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12965415" w:rsidR="000628F9" w:rsidRDefault="000628F9" w:rsidP="000628F9">
      <w:pPr>
        <w:pStyle w:val="CRCoverPage"/>
        <w:tabs>
          <w:tab w:val="right" w:pos="9639"/>
        </w:tabs>
        <w:spacing w:after="0"/>
        <w:rPr>
          <w:b/>
          <w:i/>
          <w:noProof/>
          <w:sz w:val="28"/>
        </w:rPr>
      </w:pPr>
      <w:bookmarkStart w:id="0" w:name="_GoBack"/>
      <w:bookmarkEnd w:id="0"/>
      <w:r>
        <w:rPr>
          <w:b/>
          <w:noProof/>
          <w:sz w:val="24"/>
        </w:rPr>
        <w:t>3GPP TSG-CT WG4 Meeting #10</w:t>
      </w:r>
      <w:r w:rsidR="00560067">
        <w:rPr>
          <w:b/>
          <w:noProof/>
          <w:sz w:val="24"/>
        </w:rPr>
        <w:t>2-</w:t>
      </w:r>
      <w:r w:rsidR="00CB5EC6">
        <w:rPr>
          <w:b/>
          <w:noProof/>
          <w:sz w:val="24"/>
        </w:rPr>
        <w:t>e</w:t>
      </w:r>
      <w:r>
        <w:rPr>
          <w:b/>
          <w:i/>
          <w:noProof/>
          <w:sz w:val="28"/>
        </w:rPr>
        <w:tab/>
      </w:r>
      <w:r w:rsidR="0065625A" w:rsidRPr="0065625A">
        <w:rPr>
          <w:b/>
          <w:noProof/>
          <w:sz w:val="24"/>
        </w:rPr>
        <w:t>C4-211084</w:t>
      </w:r>
    </w:p>
    <w:p w14:paraId="0E874A83" w14:textId="3D341B4A" w:rsidR="000628F9" w:rsidRDefault="000628F9" w:rsidP="000628F9">
      <w:pPr>
        <w:pStyle w:val="CRCoverPage"/>
        <w:outlineLvl w:val="0"/>
        <w:rPr>
          <w:b/>
          <w:noProof/>
          <w:sz w:val="24"/>
        </w:rPr>
      </w:pPr>
      <w:r>
        <w:rPr>
          <w:b/>
          <w:noProof/>
          <w:sz w:val="24"/>
        </w:rPr>
        <w:t xml:space="preserve">E-Meeting, </w:t>
      </w:r>
      <w:r w:rsidR="00CB5EC6">
        <w:rPr>
          <w:b/>
          <w:noProof/>
          <w:sz w:val="24"/>
        </w:rPr>
        <w:t>2</w:t>
      </w:r>
      <w:r w:rsidR="0065625A">
        <w:rPr>
          <w:b/>
          <w:noProof/>
          <w:sz w:val="24"/>
        </w:rPr>
        <w:t>4</w:t>
      </w:r>
      <w:r w:rsidR="0065625A">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337E4C" w:rsidR="001E41F3" w:rsidRPr="00410371" w:rsidRDefault="0065625A" w:rsidP="00E13F3D">
            <w:pPr>
              <w:pStyle w:val="CRCoverPage"/>
              <w:spacing w:after="0"/>
              <w:jc w:val="right"/>
              <w:rPr>
                <w:b/>
                <w:noProof/>
                <w:sz w:val="28"/>
              </w:rPr>
            </w:pPr>
            <w:r>
              <w:fldChar w:fldCharType="begin"/>
            </w:r>
            <w:r>
              <w:instrText xml:space="preserve"> DOCPROPERTY  Spec#  \* MERGEFORMAT </w:instrText>
            </w:r>
            <w:r>
              <w:fldChar w:fldCharType="separate"/>
            </w:r>
            <w:r w:rsidR="007322B2">
              <w:rPr>
                <w:b/>
                <w:noProof/>
                <w:sz w:val="28"/>
              </w:rPr>
              <w:t>2</w:t>
            </w:r>
            <w:r w:rsidR="00560067">
              <w:rPr>
                <w:b/>
                <w:noProof/>
                <w:sz w:val="28"/>
              </w:rPr>
              <w:t>9</w:t>
            </w:r>
            <w:r w:rsidR="007322B2">
              <w:rPr>
                <w:b/>
                <w:noProof/>
                <w:sz w:val="28"/>
              </w:rPr>
              <w:t>.</w:t>
            </w:r>
            <w:r w:rsidR="00560067">
              <w:rPr>
                <w:b/>
                <w:noProof/>
                <w:sz w:val="28"/>
              </w:rPr>
              <w:t>5</w:t>
            </w:r>
            <w:r w:rsidR="002659C6">
              <w:rPr>
                <w:b/>
                <w:noProof/>
                <w:sz w:val="28"/>
              </w:rPr>
              <w:t>1</w:t>
            </w:r>
            <w:r w:rsidR="00F23CA2">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E00C5E" w:rsidR="001E41F3" w:rsidRPr="00410371" w:rsidRDefault="0065625A" w:rsidP="00547111">
            <w:pPr>
              <w:pStyle w:val="CRCoverPage"/>
              <w:spacing w:after="0"/>
              <w:rPr>
                <w:noProof/>
              </w:rPr>
            </w:pPr>
            <w:r>
              <w:fldChar w:fldCharType="begin"/>
            </w:r>
            <w:r>
              <w:instrText xml:space="preserve"> DOCPROPERTY  Cr#  \* MERGEFORMAT </w:instrText>
            </w:r>
            <w:r>
              <w:fldChar w:fldCharType="separate"/>
            </w:r>
            <w:r>
              <w:rPr>
                <w:b/>
                <w:noProof/>
                <w:sz w:val="28"/>
              </w:rPr>
              <w:t>0431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65625A" w:rsidP="00E13F3D">
            <w:pPr>
              <w:pStyle w:val="CRCoverPage"/>
              <w:spacing w:after="0"/>
              <w:jc w:val="center"/>
              <w:rPr>
                <w:b/>
                <w:noProof/>
              </w:rPr>
            </w:pPr>
            <w:r>
              <w:fldChar w:fldCharType="begin"/>
            </w:r>
            <w:r>
              <w:instrText xml:space="preserve"> DOCPROPERTY  Revision  \* MERGEFORMAT </w:instrText>
            </w:r>
            <w:r>
              <w:fldChar w:fldCharType="separate"/>
            </w:r>
            <w:r w:rsidR="007322B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D024EA" w:rsidR="001E41F3" w:rsidRPr="00410371" w:rsidRDefault="0065625A">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2661C8">
              <w:rPr>
                <w:b/>
                <w:noProof/>
                <w:sz w:val="28"/>
              </w:rPr>
              <w:t>7</w:t>
            </w:r>
            <w:r w:rsidR="007322B2">
              <w:rPr>
                <w:b/>
                <w:noProof/>
                <w:sz w:val="28"/>
              </w:rPr>
              <w:t>.</w:t>
            </w:r>
            <w:r w:rsidR="002661C8">
              <w:rPr>
                <w:b/>
                <w:noProof/>
                <w:sz w:val="28"/>
              </w:rPr>
              <w:t>0</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913C5B" w:rsidR="00F25D98" w:rsidRDefault="00A479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27A4B9" w:rsidR="001E41F3" w:rsidRDefault="00DB0D2F">
            <w:pPr>
              <w:pStyle w:val="CRCoverPage"/>
              <w:spacing w:after="0"/>
              <w:ind w:left="100"/>
              <w:rPr>
                <w:noProof/>
              </w:rPr>
            </w:pPr>
            <w:r>
              <w:t xml:space="preserve">NRF supported features in </w:t>
            </w:r>
            <w:r w:rsidR="00D64A8C">
              <w:t xml:space="preserve">Bootstrapping </w:t>
            </w:r>
            <w:r>
              <w:t>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440CA" w:rsidR="001E41F3" w:rsidRPr="00506AA5" w:rsidRDefault="002659C6">
            <w:pPr>
              <w:pStyle w:val="CRCoverPage"/>
              <w:spacing w:after="0"/>
              <w:ind w:left="100"/>
              <w:rPr>
                <w:noProof/>
                <w:lang w:val="fr-FR"/>
              </w:rPr>
            </w:pPr>
            <w:r>
              <w:rPr>
                <w:color w:val="000000" w:themeColor="text1"/>
              </w:rPr>
              <w:t>SBIProtoc1</w:t>
            </w:r>
            <w:r w:rsidR="00D64A8C">
              <w:rPr>
                <w:color w:val="000000" w:themeColor="text1"/>
              </w:rPr>
              <w:t>7</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316036" w:rsidR="001E41F3" w:rsidRDefault="007322B2">
            <w:pPr>
              <w:pStyle w:val="CRCoverPage"/>
              <w:spacing w:after="0"/>
              <w:ind w:left="100"/>
              <w:rPr>
                <w:noProof/>
              </w:rPr>
            </w:pPr>
            <w:r>
              <w:t>2021-01-</w:t>
            </w:r>
            <w:r w:rsidR="00D64A8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AE44D9" w:rsidR="001E41F3" w:rsidRDefault="00BF31C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0F58F3" w:rsidR="001E41F3" w:rsidRDefault="007322B2">
            <w:pPr>
              <w:pStyle w:val="CRCoverPage"/>
              <w:spacing w:after="0"/>
              <w:ind w:left="100"/>
              <w:rPr>
                <w:noProof/>
              </w:rPr>
            </w:pPr>
            <w:r>
              <w:t>Rel-1</w:t>
            </w:r>
            <w:r w:rsidR="002661C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E72E4" w14:textId="0C49FE8D" w:rsidR="00BF31C9" w:rsidRDefault="005A0324" w:rsidP="009A4C41">
            <w:pPr>
              <w:pStyle w:val="CRCoverPage"/>
              <w:spacing w:after="0"/>
              <w:ind w:left="100"/>
            </w:pPr>
            <w:r>
              <w:t xml:space="preserve">No procedure exists to enable 5GC NFs to discover the features supported by the NRF </w:t>
            </w:r>
            <w:proofErr w:type="spellStart"/>
            <w:r>
              <w:t>NFDiscovery</w:t>
            </w:r>
            <w:proofErr w:type="spellEnd"/>
            <w:r>
              <w:t xml:space="preserve"> service before issuing an NF Discovery request to the NRF.</w:t>
            </w:r>
            <w:r>
              <w:rPr>
                <w:noProof/>
              </w:rPr>
              <w:t xml:space="preserve"> </w:t>
            </w:r>
            <w:r>
              <w:t xml:space="preserve">Issuing a NF Discovery request including query parameters corresponding to optional features not supported by the NRF can result in unpredictive NRF behaviour and possible rejection of the NF discovery request by the NRF. See clause 5.2.9 of TS 29.500 </w:t>
            </w:r>
            <w:bookmarkStart w:id="2" w:name="_Toc19708954"/>
            <w:bookmarkStart w:id="3" w:name="_Toc27745029"/>
            <w:bookmarkStart w:id="4" w:name="_Toc29803182"/>
            <w:bookmarkStart w:id="5" w:name="_Toc35969933"/>
            <w:bookmarkStart w:id="6" w:name="_Toc36050727"/>
            <w:bookmarkStart w:id="7" w:name="_Toc44847440"/>
            <w:bookmarkStart w:id="8" w:name="_Toc51845093"/>
            <w:bookmarkStart w:id="9" w:name="_Toc51845424"/>
            <w:bookmarkStart w:id="10" w:name="_Toc51846944"/>
            <w:r>
              <w:t>(</w:t>
            </w:r>
            <w:r>
              <w:rPr>
                <w:lang w:eastAsia="zh-CN"/>
              </w:rPr>
              <w:t>"</w:t>
            </w:r>
            <w:r w:rsidRPr="00D1205D">
              <w:t>Handling of unsupported query parameters</w:t>
            </w:r>
            <w:bookmarkEnd w:id="2"/>
            <w:bookmarkEnd w:id="3"/>
            <w:bookmarkEnd w:id="4"/>
            <w:bookmarkEnd w:id="5"/>
            <w:bookmarkEnd w:id="6"/>
            <w:bookmarkEnd w:id="7"/>
            <w:bookmarkEnd w:id="8"/>
            <w:bookmarkEnd w:id="9"/>
            <w:bookmarkEnd w:id="10"/>
            <w:r>
              <w:t>").</w:t>
            </w:r>
          </w:p>
          <w:p w14:paraId="311A0484" w14:textId="77777777" w:rsidR="005A0324" w:rsidRDefault="005A0324" w:rsidP="009A4C41">
            <w:pPr>
              <w:pStyle w:val="CRCoverPage"/>
              <w:spacing w:after="0"/>
              <w:ind w:left="100"/>
              <w:rPr>
                <w:noProof/>
              </w:rPr>
            </w:pPr>
          </w:p>
          <w:p w14:paraId="35E9CC87" w14:textId="0B65A351" w:rsidR="005A0324" w:rsidRDefault="00BF31C9" w:rsidP="005A0324">
            <w:pPr>
              <w:pStyle w:val="CRCoverPage"/>
              <w:spacing w:after="0"/>
              <w:ind w:left="100"/>
              <w:rPr>
                <w:noProof/>
              </w:rPr>
            </w:pPr>
            <w:r>
              <w:rPr>
                <w:noProof/>
              </w:rPr>
              <w:t xml:space="preserve">More generally, </w:t>
            </w:r>
            <w:r w:rsidR="009A44D9">
              <w:rPr>
                <w:noProof/>
              </w:rPr>
              <w:t>it would be helpful if 5GC NFs</w:t>
            </w:r>
            <w:r>
              <w:rPr>
                <w:noProof/>
              </w:rPr>
              <w:t xml:space="preserve"> </w:t>
            </w:r>
            <w:r w:rsidR="009A44D9">
              <w:rPr>
                <w:noProof/>
              </w:rPr>
              <w:t xml:space="preserve">could discover </w:t>
            </w:r>
            <w:r>
              <w:rPr>
                <w:noProof/>
              </w:rPr>
              <w:t>the features supported by all the NRF services</w:t>
            </w:r>
            <w:r w:rsidR="005A0324">
              <w:rPr>
                <w:noProof/>
              </w:rPr>
              <w:t xml:space="preserve">, e.g. </w:t>
            </w:r>
            <w:proofErr w:type="spellStart"/>
            <w:r w:rsidR="005A0324">
              <w:rPr>
                <w:lang w:eastAsia="zh-CN"/>
              </w:rPr>
              <w:t>NFManagement</w:t>
            </w:r>
            <w:proofErr w:type="spellEnd"/>
            <w:r w:rsidR="005A0324">
              <w:rPr>
                <w:lang w:eastAsia="zh-CN"/>
              </w:rPr>
              <w:t xml:space="preserve">, </w:t>
            </w:r>
            <w:proofErr w:type="spellStart"/>
            <w:r w:rsidR="005A0324">
              <w:rPr>
                <w:lang w:eastAsia="zh-CN"/>
              </w:rPr>
              <w:t>AccessToken</w:t>
            </w:r>
            <w:proofErr w:type="spellEnd"/>
            <w:r w:rsidR="005A0324">
              <w:rPr>
                <w:lang w:eastAsia="zh-CN"/>
              </w:rPr>
              <w:t xml:space="preserve"> and possible other services in future.</w:t>
            </w:r>
          </w:p>
          <w:p w14:paraId="00D15CE0" w14:textId="77777777" w:rsidR="005A0324" w:rsidRDefault="005A0324" w:rsidP="005A0324">
            <w:pPr>
              <w:pStyle w:val="CRCoverPage"/>
              <w:spacing w:after="0"/>
              <w:ind w:left="100"/>
              <w:rPr>
                <w:noProof/>
              </w:rPr>
            </w:pPr>
          </w:p>
          <w:p w14:paraId="223B3689" w14:textId="001077B1" w:rsidR="0014518B" w:rsidRPr="009A4C41" w:rsidRDefault="009A44D9" w:rsidP="005A0324">
            <w:pPr>
              <w:pStyle w:val="CRCoverPage"/>
              <w:spacing w:after="0"/>
              <w:ind w:left="100"/>
              <w:rPr>
                <w:noProof/>
              </w:rPr>
            </w:pPr>
            <w:r>
              <w:rPr>
                <w:noProof/>
              </w:rPr>
              <w:t xml:space="preserve">For instance, </w:t>
            </w:r>
            <w:r w:rsidR="009B518E">
              <w:rPr>
                <w:noProof/>
              </w:rPr>
              <w:t xml:space="preserve">per existing specification, </w:t>
            </w:r>
            <w:r w:rsidR="00BF31C9">
              <w:rPr>
                <w:noProof/>
              </w:rPr>
              <w:t xml:space="preserve">an NF that registers to the NRF </w:t>
            </w:r>
            <w:r w:rsidR="009B518E">
              <w:rPr>
                <w:noProof/>
              </w:rPr>
              <w:t>should</w:t>
            </w:r>
            <w:r w:rsidR="00BF31C9">
              <w:rPr>
                <w:noProof/>
              </w:rPr>
              <w:t xml:space="preserve"> discover first the features supported by the NRF for the NFManagement service by issuing an OPTIONS request. </w:t>
            </w:r>
          </w:p>
          <w:p w14:paraId="708AA7DE" w14:textId="3699C296" w:rsidR="002659C6" w:rsidRPr="006E6201" w:rsidRDefault="002659C6" w:rsidP="002659C6">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3858EA" w14:textId="77777777" w:rsidR="005A0324" w:rsidRDefault="005A0324" w:rsidP="005A0324">
            <w:pPr>
              <w:pStyle w:val="CRCoverPage"/>
              <w:spacing w:after="0"/>
              <w:ind w:left="100"/>
              <w:rPr>
                <w:noProof/>
              </w:rPr>
            </w:pPr>
            <w:r w:rsidRPr="005A0324">
              <w:rPr>
                <w:noProof/>
              </w:rPr>
              <w:t>The Nnrf_Bootstrapping service of the NRF is extended to enable the NRF to return in the response the list of optional features it supports for all its services.</w:t>
            </w:r>
          </w:p>
          <w:p w14:paraId="31C656EC" w14:textId="64430FB7" w:rsidR="00BF31C9" w:rsidRPr="005A0324" w:rsidRDefault="00BF31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5D6DC9" w14:textId="57A561EB" w:rsidR="009A4C41" w:rsidRDefault="00BF31C9" w:rsidP="005B7705">
            <w:pPr>
              <w:pStyle w:val="CRCoverPage"/>
              <w:spacing w:after="0"/>
              <w:ind w:left="100"/>
              <w:rPr>
                <w:noProof/>
              </w:rPr>
            </w:pPr>
            <w:r>
              <w:rPr>
                <w:noProof/>
              </w:rPr>
              <w:t xml:space="preserve">5GC NFs cannot determine the features supported by the NRF for the NFDiscovery Request before issuing an NF discovery request. This can result in </w:t>
            </w:r>
            <w:r w:rsidR="009B518E">
              <w:t xml:space="preserve">unpredictive NRF behaviour and </w:t>
            </w:r>
            <w:r>
              <w:rPr>
                <w:noProof/>
              </w:rPr>
              <w:t xml:space="preserve">NRF rejecting the request if it does not support certain query parameters. </w:t>
            </w:r>
            <w:r w:rsidR="009B518E">
              <w:rPr>
                <w:noProof/>
              </w:rPr>
              <w:t xml:space="preserve">Besides, </w:t>
            </w:r>
            <w:r>
              <w:rPr>
                <w:noProof/>
              </w:rPr>
              <w:t>5GC NFs need to issue a separate OPTIONS request to the NRF prior to registering to the NRF</w:t>
            </w:r>
            <w:r w:rsidR="009B518E">
              <w:rPr>
                <w:noProof/>
              </w:rPr>
              <w:t xml:space="preserve">. </w:t>
            </w:r>
          </w:p>
          <w:p w14:paraId="5C4BEB44" w14:textId="7F3535C9" w:rsidR="00BF31C9" w:rsidRPr="005B7705" w:rsidRDefault="00BF31C9" w:rsidP="005B7705">
            <w:pPr>
              <w:pStyle w:val="CRCoverPage"/>
              <w:spacing w:after="0"/>
              <w:ind w:left="100"/>
              <w:rPr>
                <w:noProof/>
              </w:rPr>
            </w:pP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8F680" w:rsidR="001E41F3" w:rsidRDefault="00BF31C9">
            <w:pPr>
              <w:pStyle w:val="CRCoverPage"/>
              <w:spacing w:after="0"/>
              <w:ind w:left="100"/>
              <w:rPr>
                <w:noProof/>
              </w:rPr>
            </w:pPr>
            <w:r w:rsidRPr="00690A26">
              <w:t>5.2.2.2.2</w:t>
            </w:r>
            <w:r>
              <w:t xml:space="preserve">, </w:t>
            </w:r>
            <w:r w:rsidRPr="00690A26">
              <w:t>5.5.2.2.1</w:t>
            </w:r>
            <w:r>
              <w:t xml:space="preserve">, </w:t>
            </w:r>
            <w:r w:rsidR="00583890" w:rsidRPr="00690A26">
              <w:t>6.4.3.2.3.1</w:t>
            </w:r>
            <w:r w:rsidR="00583890">
              <w:t xml:space="preserve">, 6.4.6.1, </w:t>
            </w:r>
            <w:r w:rsidRPr="00690A26">
              <w:t>6.4.6.2.2</w:t>
            </w:r>
            <w:r>
              <w:t xml:space="preserve">, </w:t>
            </w:r>
            <w:r w:rsidRPr="00690A26">
              <w:t>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9F1387" w:rsidR="001E41F3" w:rsidRDefault="00BF31C9">
            <w:pPr>
              <w:pStyle w:val="CRCoverPage"/>
              <w:spacing w:after="0"/>
              <w:ind w:left="100"/>
              <w:rPr>
                <w:noProof/>
              </w:rPr>
            </w:pPr>
            <w:r>
              <w:rPr>
                <w:noProof/>
              </w:rPr>
              <w:t xml:space="preserve">This CR introduces a new backward compatible feature to OpenAPI file of the NRF </w:t>
            </w:r>
            <w:r w:rsidRPr="00690A26">
              <w:t>Bootstrapping</w:t>
            </w:r>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463BDA6C" w14:textId="77777777" w:rsidR="00F87820" w:rsidRPr="00690A26" w:rsidRDefault="00F87820" w:rsidP="00F87820">
      <w:pPr>
        <w:pStyle w:val="Heading5"/>
      </w:pPr>
      <w:bookmarkStart w:id="11" w:name="_Toc24937552"/>
      <w:bookmarkStart w:id="12" w:name="_Toc33962367"/>
      <w:bookmarkStart w:id="13" w:name="_Toc42883129"/>
      <w:bookmarkStart w:id="14" w:name="_Toc49732997"/>
      <w:bookmarkStart w:id="15" w:name="_Toc56690618"/>
      <w:bookmarkStart w:id="16" w:name="_Toc58585396"/>
      <w:bookmarkStart w:id="17" w:name="_Toc11336184"/>
      <w:bookmarkStart w:id="18" w:name="_Toc24937602"/>
      <w:bookmarkStart w:id="19" w:name="_Toc33962417"/>
      <w:bookmarkStart w:id="20" w:name="_Toc42883179"/>
      <w:bookmarkStart w:id="21" w:name="_Toc49733047"/>
      <w:bookmarkStart w:id="22" w:name="_Toc56690672"/>
      <w:bookmarkStart w:id="23" w:name="_Toc58585450"/>
      <w:bookmarkStart w:id="24" w:name="_Toc11336237"/>
      <w:bookmarkStart w:id="25" w:name="_Toc24937828"/>
      <w:bookmarkStart w:id="26" w:name="_Toc33962648"/>
      <w:bookmarkStart w:id="27" w:name="_Toc42883417"/>
      <w:bookmarkStart w:id="28" w:name="_Toc49733285"/>
      <w:bookmarkStart w:id="29" w:name="_Toc56690935"/>
      <w:bookmarkStart w:id="30" w:name="_Toc58585713"/>
      <w:bookmarkStart w:id="31" w:name="_Toc24937747"/>
      <w:bookmarkStart w:id="32" w:name="_Toc33962567"/>
      <w:bookmarkStart w:id="33" w:name="_Toc42883336"/>
      <w:bookmarkStart w:id="34" w:name="_Toc49733204"/>
      <w:bookmarkStart w:id="35" w:name="_Toc56690831"/>
      <w:bookmarkStart w:id="36" w:name="_Toc58585609"/>
      <w:bookmarkStart w:id="37" w:name="_Toc24937748"/>
      <w:bookmarkStart w:id="38" w:name="_Toc33962568"/>
      <w:bookmarkStart w:id="39" w:name="_Toc42883337"/>
      <w:bookmarkStart w:id="40" w:name="_Toc49733205"/>
      <w:bookmarkStart w:id="41" w:name="_Toc56685064"/>
      <w:bookmarkStart w:id="42" w:name="_Toc58585094"/>
      <w:r w:rsidRPr="00690A26">
        <w:t>5.2.2.2.2</w:t>
      </w:r>
      <w:r w:rsidRPr="00690A26">
        <w:tab/>
        <w:t>NF (other than NRF) registration to NRF</w:t>
      </w:r>
      <w:bookmarkEnd w:id="11"/>
      <w:bookmarkEnd w:id="12"/>
      <w:bookmarkEnd w:id="13"/>
      <w:bookmarkEnd w:id="14"/>
      <w:bookmarkEnd w:id="15"/>
      <w:bookmarkEnd w:id="16"/>
    </w:p>
    <w:p w14:paraId="01374BC9" w14:textId="77777777" w:rsidR="00F87820" w:rsidRPr="00690A26" w:rsidRDefault="00F87820" w:rsidP="00F87820">
      <w:pPr>
        <w:pStyle w:val="TH"/>
      </w:pPr>
      <w:r w:rsidRPr="00690A26">
        <w:rPr>
          <w:lang w:val="fr-FR"/>
        </w:rPr>
        <w:object w:dxaOrig="8700" w:dyaOrig="2124" w14:anchorId="53D5A5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1pt;height:105.95pt" o:ole="">
            <v:imagedata r:id="rId18" o:title=""/>
          </v:shape>
          <o:OLEObject Type="Embed" ProgID="Visio.Drawing.11" ShapeID="_x0000_i1025" DrawAspect="Content" ObjectID="_1674481059" r:id="rId19"/>
        </w:object>
      </w:r>
    </w:p>
    <w:p w14:paraId="41631CBC" w14:textId="77777777" w:rsidR="00F87820" w:rsidRPr="00690A26" w:rsidRDefault="00F87820" w:rsidP="00F87820">
      <w:pPr>
        <w:pStyle w:val="TF"/>
      </w:pPr>
      <w:r w:rsidRPr="00690A26">
        <w:t>Figure 5.2.2.2.2-1: NF Instance Registration</w:t>
      </w:r>
    </w:p>
    <w:p w14:paraId="1252336A" w14:textId="77777777" w:rsidR="00F87820" w:rsidRPr="00690A26" w:rsidRDefault="00F87820" w:rsidP="00F87820">
      <w:pPr>
        <w:pStyle w:val="B1"/>
      </w:pPr>
      <w:r w:rsidRPr="00690A26">
        <w:t>1.</w:t>
      </w:r>
      <w:r w:rsidRPr="00690A26">
        <w:tab/>
        <w:t>The NF Service Consumer shall send a PUT request to the resource URI representing the NF Instance. The URI is determined by the NF Instance. The variable {</w:t>
      </w:r>
      <w:proofErr w:type="spellStart"/>
      <w:r w:rsidRPr="00690A26">
        <w:t>nfInstanceID</w:t>
      </w:r>
      <w:proofErr w:type="spellEnd"/>
      <w:r w:rsidRPr="00690A26">
        <w:t>} represents an identifier, provided by the NF Service Consumer that shall be globally unique inside the PLMN of the NRF where the NF is being registered. The format of the NF Instance ID shall be a Universally Unique Identifier (UUID) version 4, as described in IETF RFC 4122 [18].</w:t>
      </w:r>
    </w:p>
    <w:p w14:paraId="768B23A6" w14:textId="77777777" w:rsidR="00F87820" w:rsidRPr="00690A26" w:rsidRDefault="00F87820" w:rsidP="00F87820">
      <w:pPr>
        <w:pStyle w:val="EX"/>
        <w:ind w:hanging="850"/>
      </w:pPr>
      <w:r w:rsidRPr="00690A26">
        <w:t>EXAMPLE:</w:t>
      </w:r>
      <w:r w:rsidRPr="00690A26">
        <w:tab/>
        <w:t>UUID version 4: "4947a69a-f61b-4bc1-b9da-47c9c5d14b64"</w:t>
      </w:r>
    </w:p>
    <w:p w14:paraId="52E395B5" w14:textId="77777777" w:rsidR="00F87820" w:rsidRPr="00690A26" w:rsidRDefault="00F87820" w:rsidP="00F87820">
      <w:pPr>
        <w:pStyle w:val="B1"/>
        <w:ind w:firstLine="0"/>
      </w:pPr>
      <w:r w:rsidRPr="00690A26">
        <w:t>The payload body of the PUT request shall contain a representation of the NF Instance to be created.</w:t>
      </w:r>
    </w:p>
    <w:p w14:paraId="7FF32B13" w14:textId="77777777" w:rsidR="00F87820" w:rsidRDefault="00F87820" w:rsidP="00F87820">
      <w:pPr>
        <w:pStyle w:val="B1"/>
      </w:pPr>
      <w:r w:rsidRPr="00690A26">
        <w:t>2</w:t>
      </w:r>
      <w:r>
        <w:t>a</w:t>
      </w:r>
      <w:r w:rsidRPr="00690A26">
        <w:t>.</w:t>
      </w:r>
      <w:r w:rsidRPr="00690A26">
        <w:tab/>
        <w:t>On success, "201 Created" shall be returned, the payload body of the PUT response shall contain the representation of the created resource and the "Location" header shall contain the URI of the created resource. Additionally, the NRF returns a "heart-beat timer" containing the number of seconds expected between two consecutive heart-beat messages from an NF Instance to the NRF (see clause 5.2.2.3.2). The representation of the created resource may be a complete NF Profile or a NF Profile just including the mandatory attributes of the NF Profile and the attributes which the NRF added or changed (see Annex B).</w:t>
      </w:r>
    </w:p>
    <w:p w14:paraId="2EC86E71" w14:textId="77777777" w:rsidR="00F87820" w:rsidRPr="00690A26" w:rsidRDefault="00F87820" w:rsidP="00F87820">
      <w:pPr>
        <w:pStyle w:val="B1"/>
      </w:pPr>
      <w:r>
        <w:t>2b.</w:t>
      </w:r>
      <w:r>
        <w:tab/>
        <w:t>On failure or redirection:</w:t>
      </w:r>
    </w:p>
    <w:p w14:paraId="5A41A650" w14:textId="77777777" w:rsidR="00F87820" w:rsidRPr="00690A26" w:rsidRDefault="00F87820" w:rsidP="00F87820">
      <w:pPr>
        <w:pStyle w:val="B1"/>
      </w:pPr>
      <w:r>
        <w:t>-</w:t>
      </w:r>
      <w:r>
        <w:tab/>
      </w:r>
      <w:r w:rsidRPr="00690A26">
        <w:t xml:space="preserve">If the registration of the NF instance fails at the NRF due to errors in the encoding of the </w:t>
      </w:r>
      <w:proofErr w:type="spellStart"/>
      <w:r w:rsidRPr="00690A26">
        <w:t>NFProfile</w:t>
      </w:r>
      <w:proofErr w:type="spellEnd"/>
      <w:r w:rsidRPr="00690A26">
        <w:t xml:space="preserve"> JSON object, the NRF shall return "400 Bad Request" status code with the </w:t>
      </w:r>
      <w:proofErr w:type="spellStart"/>
      <w:r w:rsidRPr="00690A26">
        <w:t>ProblemDetails</w:t>
      </w:r>
      <w:proofErr w:type="spellEnd"/>
      <w:r w:rsidRPr="00690A26">
        <w:t xml:space="preserve"> IE providing details of the error.</w:t>
      </w:r>
    </w:p>
    <w:p w14:paraId="23962CEC" w14:textId="77777777" w:rsidR="00F87820" w:rsidRDefault="00F87820" w:rsidP="00F87820">
      <w:pPr>
        <w:pStyle w:val="B1"/>
      </w:pPr>
      <w:r>
        <w:t>-</w:t>
      </w:r>
      <w:r>
        <w:tab/>
      </w:r>
      <w:r w:rsidRPr="00690A26">
        <w:t xml:space="preserve">If the registration of the NF instance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534615C0" w14:textId="77777777" w:rsidR="00F87820" w:rsidRPr="00690A26" w:rsidRDefault="00F87820" w:rsidP="00F87820">
      <w:pPr>
        <w:pStyle w:val="B1"/>
      </w:pPr>
      <w:r>
        <w:t>-</w:t>
      </w:r>
      <w:r>
        <w:tab/>
        <w:t>In the case of redirection, the NRF shall return 3xx status code, which shall contain a Location header with an URI pointing to the endpoint of another NRF service instance.</w:t>
      </w:r>
    </w:p>
    <w:p w14:paraId="42BD538C" w14:textId="77777777" w:rsidR="00F87820" w:rsidRPr="00690A26" w:rsidRDefault="00F87820" w:rsidP="00F87820">
      <w:pPr>
        <w:rPr>
          <w:noProof/>
        </w:rPr>
      </w:pPr>
      <w:r w:rsidRPr="00690A26">
        <w:rPr>
          <w:noProof/>
        </w:rPr>
        <w:t>The NRF shall allow the registration of a Network Function instance with any of the NF types described in clause 6.1.6.3.3, and it shall also allow registration of Network Function instances with custom NF types (e.g., NF type values not defined by 3GPP, or NF type values not defined by this API version).</w:t>
      </w:r>
    </w:p>
    <w:p w14:paraId="743AF1CE" w14:textId="77777777" w:rsidR="00F87820" w:rsidRPr="00690A26" w:rsidRDefault="00F87820" w:rsidP="00F87820">
      <w:pPr>
        <w:pStyle w:val="NO"/>
        <w:rPr>
          <w:noProof/>
        </w:rPr>
      </w:pPr>
      <w:r w:rsidRPr="00690A26">
        <w:rPr>
          <w:noProof/>
        </w:rPr>
        <w:t>NOTE</w:t>
      </w:r>
      <w:r>
        <w:rPr>
          <w:noProof/>
        </w:rPr>
        <w:t> 1</w:t>
      </w:r>
      <w:r w:rsidRPr="00690A26">
        <w:rPr>
          <w:noProof/>
        </w:rPr>
        <w:t>:</w:t>
      </w:r>
      <w:r w:rsidRPr="00690A26">
        <w:rPr>
          <w:noProof/>
        </w:rPr>
        <w:tab/>
        <w:t>When registering a custom NF in NRF, it is recommended to use a NF type name that prevents collisions with other custom NF type names, or with NF types defined in the future by 3GPP. E.g., prefixing the custom NF type name with the string "CUSTOM_".</w:t>
      </w:r>
    </w:p>
    <w:p w14:paraId="145B64C6" w14:textId="77777777" w:rsidR="00F87820" w:rsidRPr="00690A26" w:rsidRDefault="00F87820" w:rsidP="00F87820">
      <w:pPr>
        <w:rPr>
          <w:noProof/>
        </w:rPr>
      </w:pPr>
      <w:r w:rsidRPr="00690A26">
        <w:rPr>
          <w:noProof/>
        </w:rPr>
        <w:t>During the registration of a Network Function instance with a custom NF type, the NF instance may provide NF-specific data (in the "customInfo" attribute), that shall be stored by the NRF as part of the NF profile of the NF instance.</w:t>
      </w:r>
    </w:p>
    <w:p w14:paraId="1135BA01" w14:textId="77777777" w:rsidR="00F87820" w:rsidRDefault="00F87820" w:rsidP="00F87820">
      <w:pPr>
        <w:rPr>
          <w:noProof/>
        </w:rPr>
      </w:pPr>
      <w:r w:rsidRPr="00690A26">
        <w:rPr>
          <w:noProof/>
        </w:rPr>
        <w:t>The NRF shall accept the registration of NF Instances containing Vendor-Specific attributes (see 3GPP TS 29.500 [4], clause 6.6.3), and therefore, it shall accept NF Profiles containing attributes whose type may be unknown to the NRF, and those attributes shall be stored as part of the NF's profile data in NRF.</w:t>
      </w:r>
    </w:p>
    <w:p w14:paraId="552D6312" w14:textId="586E1573" w:rsidR="00F87820" w:rsidRDefault="00F87820" w:rsidP="00F87820">
      <w:r>
        <w:rPr>
          <w:noProof/>
        </w:rPr>
        <w:t xml:space="preserve">Before an NF Instance registers its NF Profile in NRF, the NF Instance should check the capabilities of the NRF by issuing an OPTIONS request to the "nf-instances" resource (see clause </w:t>
      </w:r>
      <w:r w:rsidRPr="00690A26">
        <w:t>6.1.3.2.3.2</w:t>
      </w:r>
      <w:r>
        <w:t>)</w:t>
      </w:r>
      <w:ins w:id="43" w:author="Bruno Landais" w:date="2021-01-20T10:47:00Z">
        <w:r>
          <w:t>,</w:t>
        </w:r>
      </w:ins>
      <w:ins w:id="44" w:author="Bruno Landais" w:date="2021-01-20T10:43:00Z">
        <w:r>
          <w:t xml:space="preserve"> </w:t>
        </w:r>
      </w:ins>
      <w:ins w:id="45" w:author="Bruno Landais" w:date="2021-01-20T10:44:00Z">
        <w:r>
          <w:t>unless the NF Instance al</w:t>
        </w:r>
      </w:ins>
      <w:ins w:id="46" w:author="Bruno Landais" w:date="2021-01-20T10:45:00Z">
        <w:r>
          <w:t>r</w:t>
        </w:r>
      </w:ins>
      <w:ins w:id="47" w:author="Bruno Landais" w:date="2021-01-20T10:44:00Z">
        <w:r>
          <w:t xml:space="preserve">eady </w:t>
        </w:r>
      </w:ins>
      <w:ins w:id="48" w:author="Bruno Landais" w:date="2021-01-20T10:46:00Z">
        <w:r>
          <w:t>sen</w:t>
        </w:r>
      </w:ins>
      <w:ins w:id="49" w:author="Bruno Landais" w:date="2021-01-20T10:47:00Z">
        <w:r>
          <w:t>t</w:t>
        </w:r>
      </w:ins>
      <w:ins w:id="50" w:author="Bruno Landais" w:date="2021-01-20T10:46:00Z">
        <w:r>
          <w:t xml:space="preserve"> a </w:t>
        </w:r>
      </w:ins>
      <w:ins w:id="51" w:author="Bruno Landais" w:date="2021-01-20T10:45:00Z">
        <w:r>
          <w:t xml:space="preserve">Bootstrapping </w:t>
        </w:r>
      </w:ins>
      <w:ins w:id="52" w:author="Bruno Landais" w:date="2021-01-20T10:46:00Z">
        <w:r>
          <w:t xml:space="preserve">Request to the NRF and received the </w:t>
        </w:r>
        <w:proofErr w:type="spellStart"/>
        <w:r w:rsidRPr="00F87820">
          <w:rPr>
            <w:rFonts w:cs="Arial"/>
            <w:szCs w:val="18"/>
          </w:rPr>
          <w:t>nrfFeatures</w:t>
        </w:r>
        <w:proofErr w:type="spellEnd"/>
        <w:r>
          <w:rPr>
            <w:rFonts w:cs="Arial"/>
            <w:szCs w:val="18"/>
          </w:rPr>
          <w:t xml:space="preserve"> attribute in the response</w:t>
        </w:r>
      </w:ins>
      <w:r>
        <w:t>. The NRF may indicate in the response capabilities such as the support of receiving compressed payloads in the HTTP PUT request used for registration of the NF Profile, or support of specific attributes of the NF Profile.</w:t>
      </w:r>
    </w:p>
    <w:p w14:paraId="493E97E8" w14:textId="77777777" w:rsidR="00F87820" w:rsidRPr="00690A26" w:rsidRDefault="00F87820" w:rsidP="00F87820">
      <w:pPr>
        <w:pStyle w:val="NO"/>
        <w:rPr>
          <w:noProof/>
        </w:rPr>
      </w:pPr>
      <w:r w:rsidRPr="002145EB">
        <w:rPr>
          <w:noProof/>
        </w:rPr>
        <w:lastRenderedPageBreak/>
        <w:t>NOTE</w:t>
      </w:r>
      <w:r>
        <w:rPr>
          <w:noProof/>
        </w:rPr>
        <w:t> 2</w:t>
      </w:r>
      <w:r w:rsidRPr="002145EB">
        <w:rPr>
          <w:noProof/>
        </w:rPr>
        <w:t>:</w:t>
      </w:r>
      <w:r>
        <w:rPr>
          <w:noProof/>
        </w:rPr>
        <w:tab/>
      </w:r>
      <w:r w:rsidRPr="002145EB">
        <w:rPr>
          <w:noProof/>
        </w:rPr>
        <w:t xml:space="preserve">A Rel-16 NF needs to register the list of NF Service Instances in the </w:t>
      </w:r>
      <w:r>
        <w:rPr>
          <w:noProof/>
        </w:rPr>
        <w:t>"</w:t>
      </w:r>
      <w:r w:rsidRPr="002145EB">
        <w:rPr>
          <w:noProof/>
        </w:rPr>
        <w:t>nfServices</w:t>
      </w:r>
      <w:r>
        <w:rPr>
          <w:noProof/>
        </w:rPr>
        <w:t>"</w:t>
      </w:r>
      <w:r w:rsidRPr="002145EB">
        <w:rPr>
          <w:noProof/>
        </w:rPr>
        <w:t xml:space="preserve"> array attribute towards an NRF not supporting the Service-Map feature (i.e. a Rel-15 NRF).</w:t>
      </w:r>
    </w:p>
    <w:p w14:paraId="705DA6D1" w14:textId="60002688" w:rsidR="00F87820" w:rsidRDefault="00F87820" w:rsidP="00F87820">
      <w:pPr>
        <w:pStyle w:val="Heading4"/>
      </w:pPr>
    </w:p>
    <w:p w14:paraId="3DA5EA13" w14:textId="517A8150" w:rsidR="00F87820" w:rsidRPr="006B5418" w:rsidRDefault="00F87820" w:rsidP="00F878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956C243" w14:textId="4D8B342E" w:rsidR="00F87820" w:rsidRPr="00690A26" w:rsidRDefault="00F87820" w:rsidP="00F87820">
      <w:pPr>
        <w:pStyle w:val="Heading4"/>
      </w:pPr>
      <w:r w:rsidRPr="00690A26">
        <w:t>5.5.2.2</w:t>
      </w:r>
      <w:r w:rsidRPr="00690A26">
        <w:tab/>
        <w:t>Get</w:t>
      </w:r>
      <w:bookmarkEnd w:id="17"/>
      <w:bookmarkEnd w:id="18"/>
      <w:bookmarkEnd w:id="19"/>
      <w:bookmarkEnd w:id="20"/>
      <w:bookmarkEnd w:id="21"/>
      <w:bookmarkEnd w:id="22"/>
      <w:bookmarkEnd w:id="23"/>
    </w:p>
    <w:p w14:paraId="60672FDF" w14:textId="77777777" w:rsidR="00F87820" w:rsidRPr="00690A26" w:rsidRDefault="00F87820" w:rsidP="00F87820">
      <w:pPr>
        <w:pStyle w:val="Heading5"/>
      </w:pPr>
      <w:bookmarkStart w:id="53" w:name="_Toc11336185"/>
      <w:bookmarkStart w:id="54" w:name="_Toc24937603"/>
      <w:bookmarkStart w:id="55" w:name="_Toc33962418"/>
      <w:bookmarkStart w:id="56" w:name="_Toc42883180"/>
      <w:bookmarkStart w:id="57" w:name="_Toc49733048"/>
      <w:bookmarkStart w:id="58" w:name="_Toc56690673"/>
      <w:bookmarkStart w:id="59" w:name="_Toc58585451"/>
      <w:r w:rsidRPr="00690A26">
        <w:t>5.5.2.2.1</w:t>
      </w:r>
      <w:r w:rsidRPr="00690A26">
        <w:tab/>
        <w:t>General</w:t>
      </w:r>
      <w:bookmarkEnd w:id="53"/>
      <w:bookmarkEnd w:id="54"/>
      <w:bookmarkEnd w:id="55"/>
      <w:bookmarkEnd w:id="56"/>
      <w:bookmarkEnd w:id="57"/>
      <w:bookmarkEnd w:id="58"/>
      <w:bookmarkEnd w:id="59"/>
    </w:p>
    <w:p w14:paraId="71A46C4E" w14:textId="77777777" w:rsidR="00F87820" w:rsidRPr="00690A26" w:rsidRDefault="00F87820" w:rsidP="00F87820">
      <w:r w:rsidRPr="00690A26">
        <w:t>This service operation is used by an NF Service Consumer to request bootstrapping information from the NRF.</w:t>
      </w:r>
    </w:p>
    <w:p w14:paraId="4BDBD490" w14:textId="77777777" w:rsidR="00F87820" w:rsidRPr="00690A26" w:rsidRDefault="00F87820" w:rsidP="00F87820">
      <w:pPr>
        <w:pStyle w:val="TH"/>
      </w:pPr>
      <w:r w:rsidRPr="00690A26">
        <w:rPr>
          <w:lang w:val="fr-FR"/>
        </w:rPr>
        <w:object w:dxaOrig="8700" w:dyaOrig="2124" w14:anchorId="3AE8A034">
          <v:shape id="_x0000_i1026" type="#_x0000_t75" style="width:436.1pt;height:106.65pt" o:ole="">
            <v:imagedata r:id="rId20" o:title=""/>
          </v:shape>
          <o:OLEObject Type="Embed" ProgID="Visio.Drawing.11" ShapeID="_x0000_i1026" DrawAspect="Content" ObjectID="_1674481060" r:id="rId21"/>
        </w:object>
      </w:r>
    </w:p>
    <w:p w14:paraId="4B766543" w14:textId="77777777" w:rsidR="00F87820" w:rsidRPr="00690A26" w:rsidRDefault="00F87820" w:rsidP="00F87820">
      <w:pPr>
        <w:pStyle w:val="TF"/>
      </w:pPr>
      <w:r w:rsidRPr="00690A26">
        <w:t>Figure 5.5.2.2.1-1: Bootstrapping Request</w:t>
      </w:r>
    </w:p>
    <w:p w14:paraId="1817AA16" w14:textId="77777777" w:rsidR="00F87820" w:rsidRPr="00690A26" w:rsidRDefault="00F87820" w:rsidP="00F87820">
      <w:pPr>
        <w:pStyle w:val="B1"/>
      </w:pPr>
      <w:r w:rsidRPr="00690A26">
        <w:t>1.</w:t>
      </w:r>
      <w:r w:rsidRPr="00690A26">
        <w:tab/>
        <w:t xml:space="preserve">The NF Service Consumer shall send a GET request to the "Bootstrapping Endpoint", as described in 3GPP TS 23.003 [12], clause </w:t>
      </w:r>
      <w:proofErr w:type="spellStart"/>
      <w:r w:rsidRPr="00690A26">
        <w:t>x.y</w:t>
      </w:r>
      <w:proofErr w:type="spellEnd"/>
      <w:r w:rsidRPr="00690A26">
        <w:t>. The "Bootstrapping Endpoint" URI shall be:</w:t>
      </w:r>
    </w:p>
    <w:p w14:paraId="5EE4D34D" w14:textId="77777777" w:rsidR="00F87820" w:rsidRPr="00690A26" w:rsidRDefault="00F87820" w:rsidP="00F87820">
      <w:pPr>
        <w:pStyle w:val="B3"/>
      </w:pPr>
      <w:r w:rsidRPr="00690A26">
        <w:t>{</w:t>
      </w:r>
      <w:proofErr w:type="spellStart"/>
      <w:r w:rsidRPr="00690A26">
        <w:t>nrfApiRoot</w:t>
      </w:r>
      <w:proofErr w:type="spellEnd"/>
      <w:r w:rsidRPr="00690A26">
        <w:t>}/boo</w:t>
      </w:r>
      <w:r>
        <w:t>t</w:t>
      </w:r>
      <w:r w:rsidRPr="00690A26">
        <w:t>strapping</w:t>
      </w:r>
    </w:p>
    <w:p w14:paraId="0B8B0B7D" w14:textId="77777777" w:rsidR="00F87820" w:rsidRPr="00690A26" w:rsidRDefault="00F87820" w:rsidP="00F87820">
      <w:pPr>
        <w:pStyle w:val="B1"/>
        <w:ind w:hanging="1"/>
      </w:pPr>
      <w:r w:rsidRPr="00690A26">
        <w:t>where {</w:t>
      </w:r>
      <w:proofErr w:type="spellStart"/>
      <w:r w:rsidRPr="00690A26">
        <w:t>nrfApiRoot</w:t>
      </w:r>
      <w:proofErr w:type="spellEnd"/>
      <w:r w:rsidRPr="00690A26">
        <w:t>} represents the concatenation of the "scheme" and "authority" components of the NRF, as defined in IETF RFC 3986 [17].</w:t>
      </w:r>
    </w:p>
    <w:p w14:paraId="70447E11" w14:textId="77777777" w:rsidR="00F87820" w:rsidRPr="00690A26" w:rsidRDefault="00F87820" w:rsidP="00F87820">
      <w:pPr>
        <w:pStyle w:val="B1"/>
      </w:pPr>
      <w:r w:rsidRPr="00690A26">
        <w:t>2</w:t>
      </w:r>
      <w:r>
        <w:t>a</w:t>
      </w:r>
      <w:r w:rsidRPr="00690A26">
        <w:t>.</w:t>
      </w:r>
      <w:r w:rsidRPr="00690A26">
        <w:tab/>
        <w:t>On success, "200 OK" shall be returned, the payload body of the GET response shall contain the requested bootstrapping information.</w:t>
      </w:r>
    </w:p>
    <w:p w14:paraId="0EA55335" w14:textId="77777777" w:rsidR="00F87820" w:rsidRPr="00690A26" w:rsidRDefault="00F87820" w:rsidP="00F87820">
      <w:pPr>
        <w:pStyle w:val="EX"/>
      </w:pPr>
      <w:r w:rsidRPr="00690A26">
        <w:t>EXAMPLE:</w:t>
      </w:r>
    </w:p>
    <w:p w14:paraId="7775C3A2" w14:textId="77777777" w:rsidR="00F87820" w:rsidRPr="00690A26" w:rsidRDefault="00F87820" w:rsidP="00F87820">
      <w:pPr>
        <w:pStyle w:val="PL"/>
        <w:ind w:left="284"/>
      </w:pPr>
      <w:r w:rsidRPr="00690A26">
        <w:t>GET https://nrf.example.com/bootstrapping</w:t>
      </w:r>
    </w:p>
    <w:p w14:paraId="7BDF2492" w14:textId="77777777" w:rsidR="00F87820" w:rsidRPr="00690A26" w:rsidRDefault="00F87820" w:rsidP="00F87820">
      <w:pPr>
        <w:pStyle w:val="PL"/>
        <w:ind w:left="284"/>
      </w:pPr>
      <w:r w:rsidRPr="00690A26">
        <w:t>Accept: application/3gppHal+json</w:t>
      </w:r>
    </w:p>
    <w:p w14:paraId="3A8AE5A8" w14:textId="77777777" w:rsidR="00F87820" w:rsidRPr="00690A26" w:rsidRDefault="00F87820" w:rsidP="00F87820">
      <w:pPr>
        <w:pStyle w:val="PL"/>
        <w:ind w:left="284"/>
      </w:pPr>
    </w:p>
    <w:p w14:paraId="7D99382B" w14:textId="77777777" w:rsidR="00F87820" w:rsidRPr="00690A26" w:rsidRDefault="00F87820" w:rsidP="00F87820">
      <w:pPr>
        <w:pStyle w:val="PL"/>
        <w:ind w:left="284"/>
      </w:pPr>
    </w:p>
    <w:p w14:paraId="7A0CB72A" w14:textId="77777777" w:rsidR="00F87820" w:rsidRPr="00690A26" w:rsidRDefault="00F87820" w:rsidP="00F87820">
      <w:pPr>
        <w:pStyle w:val="PL"/>
        <w:ind w:left="284"/>
      </w:pPr>
      <w:r w:rsidRPr="00690A26">
        <w:t>HTTP/2 200 OK</w:t>
      </w:r>
    </w:p>
    <w:p w14:paraId="54DBB5AD" w14:textId="77777777" w:rsidR="00F87820" w:rsidRPr="00690A26" w:rsidRDefault="00F87820" w:rsidP="00F87820">
      <w:pPr>
        <w:pStyle w:val="PL"/>
        <w:ind w:left="284"/>
      </w:pPr>
      <w:r w:rsidRPr="00690A26">
        <w:t>Content-Type: application/3gppHal+json</w:t>
      </w:r>
    </w:p>
    <w:p w14:paraId="0BD58B96" w14:textId="77777777" w:rsidR="00F87820" w:rsidRPr="00690A26" w:rsidRDefault="00F87820" w:rsidP="00F87820">
      <w:pPr>
        <w:pStyle w:val="PL"/>
        <w:ind w:left="284"/>
      </w:pPr>
    </w:p>
    <w:p w14:paraId="1A58B5E3" w14:textId="77777777" w:rsidR="00F87820" w:rsidRPr="00690A26" w:rsidRDefault="00F87820" w:rsidP="00F87820">
      <w:pPr>
        <w:pStyle w:val="PL"/>
        <w:ind w:left="284"/>
      </w:pPr>
      <w:r w:rsidRPr="00690A26">
        <w:t>{</w:t>
      </w:r>
    </w:p>
    <w:p w14:paraId="58468860" w14:textId="77777777" w:rsidR="00F87820" w:rsidRPr="00690A26" w:rsidRDefault="00F87820" w:rsidP="00F87820">
      <w:pPr>
        <w:pStyle w:val="PL"/>
        <w:ind w:left="284"/>
      </w:pPr>
      <w:r w:rsidRPr="00690A26">
        <w:t xml:space="preserve">  "status": "OPERATIVE",</w:t>
      </w:r>
    </w:p>
    <w:p w14:paraId="24EAAC95" w14:textId="77777777" w:rsidR="00F87820" w:rsidRPr="00690A26" w:rsidRDefault="00F87820" w:rsidP="00F87820">
      <w:pPr>
        <w:pStyle w:val="PL"/>
        <w:ind w:left="284"/>
      </w:pPr>
      <w:r w:rsidRPr="00690A26">
        <w:t xml:space="preserve">  "_links": {</w:t>
      </w:r>
    </w:p>
    <w:p w14:paraId="59EBA492" w14:textId="77777777" w:rsidR="00F87820" w:rsidRPr="00690A26" w:rsidRDefault="00F87820" w:rsidP="00F87820">
      <w:pPr>
        <w:pStyle w:val="PL"/>
        <w:ind w:left="284"/>
      </w:pPr>
      <w:r w:rsidRPr="00690A26">
        <w:t xml:space="preserve">    "self": {</w:t>
      </w:r>
    </w:p>
    <w:p w14:paraId="40156A14" w14:textId="77777777" w:rsidR="00F87820" w:rsidRPr="00690A26" w:rsidRDefault="00F87820" w:rsidP="00F87820">
      <w:pPr>
        <w:pStyle w:val="PL"/>
        <w:ind w:left="284"/>
      </w:pPr>
      <w:r w:rsidRPr="00690A26">
        <w:t xml:space="preserve">      "href": "https://nrf.example.com/bootstrapping"</w:t>
      </w:r>
    </w:p>
    <w:p w14:paraId="10935078" w14:textId="77777777" w:rsidR="00F87820" w:rsidRPr="00690A26" w:rsidRDefault="00F87820" w:rsidP="00F87820">
      <w:pPr>
        <w:pStyle w:val="PL"/>
        <w:ind w:left="284"/>
      </w:pPr>
      <w:r w:rsidRPr="00690A26">
        <w:t xml:space="preserve">    },</w:t>
      </w:r>
    </w:p>
    <w:p w14:paraId="7E82BED7" w14:textId="77777777" w:rsidR="00F87820" w:rsidRPr="00690A26" w:rsidRDefault="00F87820" w:rsidP="00F87820">
      <w:pPr>
        <w:pStyle w:val="PL"/>
        <w:ind w:left="284"/>
      </w:pPr>
      <w:r w:rsidRPr="00690A26">
        <w:t xml:space="preserve">    "manage": {</w:t>
      </w:r>
    </w:p>
    <w:p w14:paraId="78E04799" w14:textId="77777777" w:rsidR="00F87820" w:rsidRPr="00690A26" w:rsidRDefault="00F87820" w:rsidP="00F87820">
      <w:pPr>
        <w:pStyle w:val="PL"/>
        <w:ind w:left="284"/>
      </w:pPr>
      <w:r w:rsidRPr="00690A26">
        <w:t xml:space="preserve">      "href": "https://nrf.example.com/nnrf-nfm/v1/nf-instances"</w:t>
      </w:r>
    </w:p>
    <w:p w14:paraId="4F279E69" w14:textId="77777777" w:rsidR="00F87820" w:rsidRPr="00690A26" w:rsidRDefault="00F87820" w:rsidP="00F87820">
      <w:pPr>
        <w:pStyle w:val="PL"/>
        <w:ind w:left="284"/>
      </w:pPr>
      <w:r w:rsidRPr="00690A26">
        <w:t xml:space="preserve">    },</w:t>
      </w:r>
    </w:p>
    <w:p w14:paraId="3DF4F64A" w14:textId="77777777" w:rsidR="00F87820" w:rsidRPr="00690A26" w:rsidRDefault="00F87820" w:rsidP="00F87820">
      <w:pPr>
        <w:pStyle w:val="PL"/>
        <w:ind w:left="284"/>
      </w:pPr>
      <w:r w:rsidRPr="00690A26">
        <w:t xml:space="preserve">    "subscribe": {</w:t>
      </w:r>
    </w:p>
    <w:p w14:paraId="79994E0B" w14:textId="77777777" w:rsidR="00F87820" w:rsidRPr="00690A26" w:rsidRDefault="00F87820" w:rsidP="00F87820">
      <w:pPr>
        <w:pStyle w:val="PL"/>
        <w:ind w:left="284"/>
      </w:pPr>
      <w:r w:rsidRPr="00690A26">
        <w:t xml:space="preserve">      "href": "https://nrf.example.com/nnrf-nfm/v1/subscriptions"</w:t>
      </w:r>
    </w:p>
    <w:p w14:paraId="0954020C" w14:textId="77777777" w:rsidR="00F87820" w:rsidRPr="00690A26" w:rsidRDefault="00F87820" w:rsidP="00F87820">
      <w:pPr>
        <w:pStyle w:val="PL"/>
        <w:ind w:left="284"/>
      </w:pPr>
      <w:r w:rsidRPr="00690A26">
        <w:t xml:space="preserve">    },</w:t>
      </w:r>
    </w:p>
    <w:p w14:paraId="76DF382F" w14:textId="77777777" w:rsidR="00F87820" w:rsidRPr="00690A26" w:rsidRDefault="00F87820" w:rsidP="00F87820">
      <w:pPr>
        <w:pStyle w:val="PL"/>
        <w:ind w:left="284"/>
      </w:pPr>
      <w:r w:rsidRPr="00690A26">
        <w:t xml:space="preserve">    "discover": {</w:t>
      </w:r>
    </w:p>
    <w:p w14:paraId="6C7B5B42" w14:textId="77777777" w:rsidR="00F87820" w:rsidRPr="00690A26" w:rsidRDefault="00F87820" w:rsidP="00F87820">
      <w:pPr>
        <w:pStyle w:val="PL"/>
        <w:ind w:left="284"/>
      </w:pPr>
      <w:r w:rsidRPr="00690A26">
        <w:t xml:space="preserve">      "href": "https://nrf.example.com/nnrf-disc/v1/nf-instances"</w:t>
      </w:r>
    </w:p>
    <w:p w14:paraId="5368DA4D" w14:textId="77777777" w:rsidR="00F87820" w:rsidRPr="00690A26" w:rsidRDefault="00F87820" w:rsidP="00F87820">
      <w:pPr>
        <w:pStyle w:val="PL"/>
        <w:ind w:left="284"/>
      </w:pPr>
      <w:r w:rsidRPr="00690A26">
        <w:t xml:space="preserve">    },</w:t>
      </w:r>
    </w:p>
    <w:p w14:paraId="788BA864" w14:textId="77777777" w:rsidR="00F87820" w:rsidRPr="00690A26" w:rsidRDefault="00F87820" w:rsidP="00F87820">
      <w:pPr>
        <w:pStyle w:val="PL"/>
        <w:ind w:left="284"/>
      </w:pPr>
      <w:r w:rsidRPr="00690A26">
        <w:t xml:space="preserve">    "authorize": {</w:t>
      </w:r>
    </w:p>
    <w:p w14:paraId="20C7FE2A" w14:textId="77777777" w:rsidR="00F87820" w:rsidRPr="00690A26" w:rsidRDefault="00F87820" w:rsidP="00F87820">
      <w:pPr>
        <w:pStyle w:val="PL"/>
        <w:ind w:left="284"/>
      </w:pPr>
      <w:r w:rsidRPr="00690A26">
        <w:t xml:space="preserve">      "href": "https://nrf.example.com/oauth2/token"</w:t>
      </w:r>
    </w:p>
    <w:p w14:paraId="336E5239" w14:textId="77777777" w:rsidR="00F87820" w:rsidRPr="00690A26" w:rsidRDefault="00F87820" w:rsidP="00F87820">
      <w:pPr>
        <w:pStyle w:val="PL"/>
        <w:ind w:left="284"/>
      </w:pPr>
      <w:r w:rsidRPr="00690A26">
        <w:t xml:space="preserve">    }</w:t>
      </w:r>
    </w:p>
    <w:p w14:paraId="2A551AB1" w14:textId="087571EE" w:rsidR="00F87820" w:rsidRDefault="00F87820" w:rsidP="00F87820">
      <w:pPr>
        <w:pStyle w:val="PL"/>
        <w:ind w:left="284"/>
        <w:rPr>
          <w:ins w:id="60" w:author="Bruno Landais" w:date="2021-01-20T10:37:00Z"/>
        </w:rPr>
      </w:pPr>
      <w:r w:rsidRPr="00690A26">
        <w:t xml:space="preserve">  }</w:t>
      </w:r>
      <w:ins w:id="61" w:author="Bruno Landais" w:date="2021-01-20T11:28:00Z">
        <w:r w:rsidR="00CD1425">
          <w:t>,</w:t>
        </w:r>
      </w:ins>
    </w:p>
    <w:p w14:paraId="091396B6" w14:textId="0FD7AE5C" w:rsidR="00F87820" w:rsidRDefault="00F87820" w:rsidP="00F87820">
      <w:pPr>
        <w:pStyle w:val="PL"/>
        <w:ind w:left="284"/>
        <w:rPr>
          <w:ins w:id="62" w:author="Bruno Landais" w:date="2021-01-20T10:37:00Z"/>
        </w:rPr>
      </w:pPr>
      <w:ins w:id="63" w:author="Bruno Landais" w:date="2021-01-20T10:37:00Z">
        <w:r w:rsidRPr="00690A26">
          <w:t xml:space="preserve">  </w:t>
        </w:r>
        <w:r w:rsidRPr="00F87820">
          <w:t>"nrfFeatures": {</w:t>
        </w:r>
      </w:ins>
    </w:p>
    <w:p w14:paraId="02F08E8A" w14:textId="1CA05C1A" w:rsidR="00F87820" w:rsidRPr="00690A26" w:rsidRDefault="00F87820" w:rsidP="00F87820">
      <w:pPr>
        <w:pStyle w:val="PL"/>
        <w:ind w:left="284"/>
        <w:rPr>
          <w:ins w:id="64" w:author="Bruno Landais" w:date="2021-01-20T10:37:00Z"/>
        </w:rPr>
      </w:pPr>
      <w:ins w:id="65" w:author="Bruno Landais" w:date="2021-01-20T10:37:00Z">
        <w:r w:rsidRPr="00690A26">
          <w:t xml:space="preserve">    </w:t>
        </w:r>
      </w:ins>
      <w:ins w:id="66" w:author="Bruno Landais" w:date="2021-01-20T10:38:00Z">
        <w:r w:rsidRPr="00F87820">
          <w:t>"nnrf-nfm":</w:t>
        </w:r>
      </w:ins>
      <w:ins w:id="67" w:author="Bruno Landais" w:date="2021-01-20T11:29:00Z">
        <w:r w:rsidR="00CD1425">
          <w:t xml:space="preserve"> </w:t>
        </w:r>
      </w:ins>
      <w:ins w:id="68" w:author="Bruno Landais" w:date="2021-01-20T10:38:00Z">
        <w:r w:rsidRPr="00F87820">
          <w:t>1</w:t>
        </w:r>
        <w:r>
          <w:t>,</w:t>
        </w:r>
      </w:ins>
    </w:p>
    <w:p w14:paraId="6F804BA3" w14:textId="477EF991" w:rsidR="00F87820" w:rsidRPr="00690A26" w:rsidRDefault="00F87820" w:rsidP="00F87820">
      <w:pPr>
        <w:pStyle w:val="PL"/>
        <w:ind w:left="284"/>
        <w:rPr>
          <w:ins w:id="69" w:author="Bruno Landais" w:date="2021-01-20T10:38:00Z"/>
        </w:rPr>
      </w:pPr>
      <w:ins w:id="70" w:author="Bruno Landais" w:date="2021-01-20T10:38:00Z">
        <w:r w:rsidRPr="00690A26">
          <w:t xml:space="preserve">    </w:t>
        </w:r>
        <w:r w:rsidRPr="00F87820">
          <w:t>"nnrf-disc": D</w:t>
        </w:r>
        <w:r>
          <w:t>,</w:t>
        </w:r>
      </w:ins>
    </w:p>
    <w:p w14:paraId="27E2A454" w14:textId="414891F4" w:rsidR="00F87820" w:rsidRPr="00690A26" w:rsidRDefault="00F87820" w:rsidP="00F87820">
      <w:pPr>
        <w:pStyle w:val="PL"/>
        <w:ind w:left="284"/>
        <w:rPr>
          <w:ins w:id="71" w:author="Bruno Landais" w:date="2021-01-20T10:38:00Z"/>
        </w:rPr>
      </w:pPr>
      <w:ins w:id="72" w:author="Bruno Landais" w:date="2021-01-20T10:38:00Z">
        <w:r w:rsidRPr="00690A26">
          <w:t xml:space="preserve">    </w:t>
        </w:r>
        <w:r w:rsidRPr="00F87820">
          <w:t>"nnrf-oauth2": 0</w:t>
        </w:r>
      </w:ins>
    </w:p>
    <w:p w14:paraId="3950A598" w14:textId="4FE447DE" w:rsidR="00F87820" w:rsidRDefault="00F87820" w:rsidP="00F87820">
      <w:pPr>
        <w:pStyle w:val="PL"/>
        <w:ind w:left="284"/>
      </w:pPr>
      <w:ins w:id="73" w:author="Bruno Landais" w:date="2021-01-20T10:40:00Z">
        <w:r>
          <w:t xml:space="preserve">  </w:t>
        </w:r>
      </w:ins>
      <w:ins w:id="74" w:author="Bruno Landais" w:date="2021-01-20T10:35:00Z">
        <w:r w:rsidRPr="00F87820">
          <w:t>}</w:t>
        </w:r>
      </w:ins>
    </w:p>
    <w:p w14:paraId="1DEDC4CE" w14:textId="77777777" w:rsidR="00F87820" w:rsidRDefault="00F87820" w:rsidP="00F87820">
      <w:pPr>
        <w:pStyle w:val="PL"/>
        <w:ind w:left="284"/>
      </w:pPr>
      <w:r w:rsidRPr="00690A26">
        <w:t>}</w:t>
      </w:r>
    </w:p>
    <w:p w14:paraId="45A3D7C5" w14:textId="77777777" w:rsidR="00F87820" w:rsidRDefault="00F87820" w:rsidP="00F87820">
      <w:pPr>
        <w:pStyle w:val="PL"/>
        <w:ind w:left="284"/>
      </w:pPr>
    </w:p>
    <w:p w14:paraId="39997E9A" w14:textId="77777777" w:rsidR="00F87820" w:rsidRDefault="00F87820" w:rsidP="00F87820">
      <w:pPr>
        <w:pStyle w:val="B1"/>
      </w:pPr>
      <w:r>
        <w:t xml:space="preserve">2b. </w:t>
      </w:r>
      <w:r w:rsidRPr="00A330C4">
        <w:t>On failure or redirection:</w:t>
      </w:r>
    </w:p>
    <w:p w14:paraId="509AB236" w14:textId="77777777" w:rsidR="00F87820" w:rsidRDefault="00F87820" w:rsidP="00F87820">
      <w:pPr>
        <w:pStyle w:val="B1"/>
      </w:pPr>
      <w:r>
        <w:t>-</w:t>
      </w:r>
      <w:r>
        <w:tab/>
      </w:r>
      <w:r w:rsidRPr="00690A26">
        <w:t>Upon failure, the NRF shall return "400 Bad Request" status code, including in the response payload a JSON object that provides details about the specific error(s) that occurred.</w:t>
      </w:r>
    </w:p>
    <w:p w14:paraId="59B39A68" w14:textId="6BF9A575" w:rsidR="00F87820" w:rsidRDefault="00F87820" w:rsidP="00F87820">
      <w:pPr>
        <w:pStyle w:val="B1"/>
      </w:pPr>
      <w:r>
        <w:t>-</w:t>
      </w:r>
      <w:r>
        <w:tab/>
      </w:r>
      <w:r w:rsidRPr="00A330C4">
        <w:t>In the case of redirection, the NRF shall return 3xx status code, which shall contain a Location header with an URI pointing to the endpoint of another NRF</w:t>
      </w:r>
      <w:r>
        <w:t xml:space="preserve"> service instance</w:t>
      </w:r>
      <w:r w:rsidRPr="00A330C4">
        <w:t>.</w:t>
      </w:r>
    </w:p>
    <w:p w14:paraId="634D7668" w14:textId="2DC46C31" w:rsidR="00FD01E3" w:rsidRDefault="00FD01E3" w:rsidP="00F87820">
      <w:pPr>
        <w:pStyle w:val="B1"/>
      </w:pPr>
    </w:p>
    <w:p w14:paraId="637769AB" w14:textId="77777777" w:rsidR="00FD01E3" w:rsidRPr="00690A26" w:rsidRDefault="00FD01E3" w:rsidP="00F87820">
      <w:pPr>
        <w:pStyle w:val="B1"/>
      </w:pPr>
    </w:p>
    <w:p w14:paraId="63D6850D" w14:textId="7BE08638" w:rsidR="00F87820" w:rsidRPr="006B5418" w:rsidRDefault="00F87820" w:rsidP="00F878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094EA35" w14:textId="77777777" w:rsidR="00583890" w:rsidRPr="00690A26" w:rsidRDefault="00583890" w:rsidP="00583890">
      <w:pPr>
        <w:pStyle w:val="Heading6"/>
      </w:pPr>
      <w:bookmarkStart w:id="75" w:name="_Toc11336205"/>
      <w:bookmarkStart w:id="76" w:name="_Toc24937821"/>
      <w:bookmarkStart w:id="77" w:name="_Toc33962641"/>
      <w:bookmarkStart w:id="78" w:name="_Toc42883410"/>
      <w:bookmarkStart w:id="79" w:name="_Toc49733278"/>
      <w:bookmarkStart w:id="80" w:name="_Toc56690928"/>
      <w:bookmarkStart w:id="81" w:name="_Toc58585706"/>
      <w:bookmarkStart w:id="82" w:name="_Toc11336234"/>
      <w:bookmarkStart w:id="83" w:name="_Toc24937825"/>
      <w:bookmarkStart w:id="84" w:name="_Toc33962645"/>
      <w:bookmarkStart w:id="85" w:name="_Toc42883414"/>
      <w:bookmarkStart w:id="86" w:name="_Toc49733282"/>
      <w:bookmarkStart w:id="87" w:name="_Toc56690932"/>
      <w:bookmarkStart w:id="88" w:name="_Toc58585710"/>
      <w:r w:rsidRPr="00690A26">
        <w:t>6.4.3.2.3.1</w:t>
      </w:r>
      <w:r w:rsidRPr="00690A26">
        <w:tab/>
        <w:t>GET</w:t>
      </w:r>
      <w:bookmarkEnd w:id="75"/>
      <w:bookmarkEnd w:id="76"/>
      <w:bookmarkEnd w:id="77"/>
      <w:bookmarkEnd w:id="78"/>
      <w:bookmarkEnd w:id="79"/>
      <w:bookmarkEnd w:id="80"/>
      <w:bookmarkEnd w:id="81"/>
    </w:p>
    <w:p w14:paraId="4BE9EA64" w14:textId="77777777" w:rsidR="00583890" w:rsidRPr="00690A26" w:rsidRDefault="00583890" w:rsidP="00583890">
      <w:r w:rsidRPr="00690A26">
        <w:t>This method retrieves a list of links pointing to other services exposed by NRF. This method shall support the URI query parameters specified in table 6.4.3.2.3.1-1.</w:t>
      </w:r>
    </w:p>
    <w:p w14:paraId="67D1D0D2" w14:textId="77777777" w:rsidR="00583890" w:rsidRPr="00690A26" w:rsidRDefault="00583890" w:rsidP="00583890">
      <w:pPr>
        <w:pStyle w:val="TH"/>
        <w:rPr>
          <w:rFonts w:cs="Arial"/>
        </w:rPr>
      </w:pPr>
      <w:r w:rsidRPr="00690A26">
        <w:t>Table 6.4.3.2.3.1-1: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583890" w:rsidRPr="00690A26" w14:paraId="46A5D583" w14:textId="77777777" w:rsidTr="008B30B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507F7" w14:textId="77777777" w:rsidR="00583890" w:rsidRPr="00690A26" w:rsidRDefault="00583890" w:rsidP="008B30B0">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4F7C5A" w14:textId="77777777" w:rsidR="00583890" w:rsidRPr="00690A26" w:rsidRDefault="00583890" w:rsidP="008B30B0">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A6258A5" w14:textId="77777777" w:rsidR="00583890" w:rsidRPr="00690A26" w:rsidRDefault="00583890" w:rsidP="008B30B0">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69EF8483" w14:textId="77777777" w:rsidR="00583890" w:rsidRPr="00690A26" w:rsidRDefault="00583890" w:rsidP="008B30B0">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4BB75E0" w14:textId="77777777" w:rsidR="00583890" w:rsidRPr="00690A26" w:rsidRDefault="00583890" w:rsidP="008B30B0">
            <w:pPr>
              <w:pStyle w:val="TAH"/>
            </w:pPr>
            <w:r w:rsidRPr="00690A26">
              <w:t>Description</w:t>
            </w:r>
          </w:p>
        </w:tc>
      </w:tr>
      <w:tr w:rsidR="00583890" w:rsidRPr="00690A26" w14:paraId="40F75AD2" w14:textId="77777777" w:rsidTr="008B30B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CD2D6" w14:textId="77777777" w:rsidR="00583890" w:rsidRPr="00690A26" w:rsidRDefault="00583890" w:rsidP="008B30B0">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18314A30" w14:textId="77777777" w:rsidR="00583890" w:rsidRPr="00690A26" w:rsidRDefault="00583890" w:rsidP="008B30B0">
            <w:pPr>
              <w:pStyle w:val="TAL"/>
            </w:pPr>
            <w:r w:rsidRPr="00690A26">
              <w:t>n/a</w:t>
            </w:r>
          </w:p>
        </w:tc>
        <w:tc>
          <w:tcPr>
            <w:tcW w:w="597" w:type="pct"/>
            <w:tcBorders>
              <w:top w:val="single" w:sz="4" w:space="0" w:color="auto"/>
              <w:left w:val="single" w:sz="6" w:space="0" w:color="000000"/>
              <w:bottom w:val="single" w:sz="6" w:space="0" w:color="000000"/>
              <w:right w:val="single" w:sz="6" w:space="0" w:color="000000"/>
            </w:tcBorders>
          </w:tcPr>
          <w:p w14:paraId="35F7E33D" w14:textId="77777777" w:rsidR="00583890" w:rsidRPr="00690A26" w:rsidRDefault="00583890" w:rsidP="008B30B0">
            <w:pPr>
              <w:pStyle w:val="TAC"/>
            </w:pPr>
          </w:p>
        </w:tc>
        <w:tc>
          <w:tcPr>
            <w:tcW w:w="873" w:type="pct"/>
            <w:tcBorders>
              <w:top w:val="single" w:sz="4" w:space="0" w:color="auto"/>
              <w:left w:val="single" w:sz="6" w:space="0" w:color="000000"/>
              <w:bottom w:val="single" w:sz="6" w:space="0" w:color="000000"/>
              <w:right w:val="single" w:sz="6" w:space="0" w:color="000000"/>
            </w:tcBorders>
          </w:tcPr>
          <w:p w14:paraId="01D55FCC" w14:textId="77777777" w:rsidR="00583890" w:rsidRPr="00690A26" w:rsidRDefault="00583890" w:rsidP="008B30B0">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71C8D745" w14:textId="77777777" w:rsidR="00583890" w:rsidRPr="00690A26" w:rsidRDefault="00583890" w:rsidP="008B30B0">
            <w:pPr>
              <w:pStyle w:val="TAL"/>
            </w:pPr>
          </w:p>
        </w:tc>
      </w:tr>
    </w:tbl>
    <w:p w14:paraId="6C63F24B" w14:textId="77777777" w:rsidR="00583890" w:rsidRPr="00690A26" w:rsidRDefault="00583890" w:rsidP="00583890"/>
    <w:p w14:paraId="51531670" w14:textId="77777777" w:rsidR="00583890" w:rsidRPr="00690A26" w:rsidRDefault="00583890" w:rsidP="00583890">
      <w:r w:rsidRPr="00690A26">
        <w:t>This method shall support the request data structures specified in table 6.4.3.2.3.1-2 and the response data structures and response codes specified in table 6.4.3.2.3.1-3.</w:t>
      </w:r>
    </w:p>
    <w:p w14:paraId="7B90B5CE" w14:textId="77777777" w:rsidR="00583890" w:rsidRPr="00690A26" w:rsidRDefault="00583890" w:rsidP="00583890">
      <w:pPr>
        <w:pStyle w:val="TH"/>
      </w:pPr>
      <w:r w:rsidRPr="00690A26">
        <w:t>Table 6.4.3.2.3.1-2: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583890" w:rsidRPr="00690A26" w14:paraId="2136F9B6" w14:textId="77777777" w:rsidTr="008B30B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99B87FC" w14:textId="77777777" w:rsidR="00583890" w:rsidRPr="00690A26" w:rsidRDefault="00583890" w:rsidP="008B30B0">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EBCBAF7" w14:textId="77777777" w:rsidR="00583890" w:rsidRPr="00690A26" w:rsidRDefault="00583890" w:rsidP="008B30B0">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95D8FA4" w14:textId="77777777" w:rsidR="00583890" w:rsidRPr="00690A26" w:rsidRDefault="00583890" w:rsidP="008B30B0">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55C4E5C" w14:textId="77777777" w:rsidR="00583890" w:rsidRPr="00690A26" w:rsidRDefault="00583890" w:rsidP="008B30B0">
            <w:pPr>
              <w:pStyle w:val="TAH"/>
            </w:pPr>
            <w:r w:rsidRPr="00690A26">
              <w:t>Description</w:t>
            </w:r>
          </w:p>
        </w:tc>
      </w:tr>
      <w:tr w:rsidR="00583890" w:rsidRPr="00690A26" w14:paraId="1D3D7D79" w14:textId="77777777" w:rsidTr="008B30B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16903C" w14:textId="77777777" w:rsidR="00583890" w:rsidRPr="00690A26" w:rsidRDefault="00583890" w:rsidP="008B30B0">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DA834D2" w14:textId="77777777" w:rsidR="00583890" w:rsidRPr="00690A26" w:rsidRDefault="00583890" w:rsidP="008B30B0">
            <w:pPr>
              <w:pStyle w:val="TAC"/>
            </w:pPr>
          </w:p>
        </w:tc>
        <w:tc>
          <w:tcPr>
            <w:tcW w:w="3331" w:type="dxa"/>
            <w:tcBorders>
              <w:top w:val="single" w:sz="4" w:space="0" w:color="auto"/>
              <w:left w:val="single" w:sz="6" w:space="0" w:color="000000"/>
              <w:bottom w:val="single" w:sz="6" w:space="0" w:color="000000"/>
              <w:right w:val="single" w:sz="6" w:space="0" w:color="000000"/>
            </w:tcBorders>
          </w:tcPr>
          <w:p w14:paraId="18FF5321" w14:textId="77777777" w:rsidR="00583890" w:rsidRPr="00690A26" w:rsidRDefault="00583890" w:rsidP="008B30B0">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624CF9D" w14:textId="77777777" w:rsidR="00583890" w:rsidRPr="00690A26" w:rsidRDefault="00583890" w:rsidP="008B30B0">
            <w:pPr>
              <w:pStyle w:val="TAL"/>
            </w:pPr>
          </w:p>
        </w:tc>
      </w:tr>
    </w:tbl>
    <w:p w14:paraId="5B0350B7" w14:textId="77777777" w:rsidR="00583890" w:rsidRPr="00690A26" w:rsidRDefault="00583890" w:rsidP="00583890"/>
    <w:p w14:paraId="293C5A71" w14:textId="77777777" w:rsidR="00583890" w:rsidRPr="00690A26" w:rsidRDefault="00583890" w:rsidP="00583890">
      <w:pPr>
        <w:pStyle w:val="TH"/>
      </w:pPr>
      <w:r w:rsidRPr="00690A26">
        <w:t>Table 6.4.3.2.3.1-3: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583890" w:rsidRPr="00690A26" w14:paraId="377770FF" w14:textId="77777777" w:rsidTr="008B30B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66725A" w14:textId="77777777" w:rsidR="00583890" w:rsidRPr="00690A26" w:rsidRDefault="00583890" w:rsidP="008B30B0">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3D9D3E" w14:textId="77777777" w:rsidR="00583890" w:rsidRPr="00690A26" w:rsidRDefault="00583890" w:rsidP="008B30B0">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AC6365A" w14:textId="77777777" w:rsidR="00583890" w:rsidRPr="00690A26" w:rsidRDefault="00583890" w:rsidP="008B30B0">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1200B04" w14:textId="77777777" w:rsidR="00583890" w:rsidRPr="00690A26" w:rsidRDefault="00583890" w:rsidP="008B30B0">
            <w:pPr>
              <w:pStyle w:val="TAH"/>
            </w:pPr>
            <w:r w:rsidRPr="00690A26">
              <w:t>Response</w:t>
            </w:r>
          </w:p>
          <w:p w14:paraId="655356B7" w14:textId="77777777" w:rsidR="00583890" w:rsidRPr="00690A26" w:rsidRDefault="00583890" w:rsidP="008B30B0">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932A882" w14:textId="77777777" w:rsidR="00583890" w:rsidRPr="00690A26" w:rsidRDefault="00583890" w:rsidP="008B30B0">
            <w:pPr>
              <w:pStyle w:val="TAH"/>
            </w:pPr>
            <w:r w:rsidRPr="00690A26">
              <w:t>Description</w:t>
            </w:r>
          </w:p>
        </w:tc>
      </w:tr>
      <w:tr w:rsidR="00583890" w:rsidRPr="00690A26" w14:paraId="5EC9E831" w14:textId="77777777" w:rsidTr="008B30B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36C472" w14:textId="77777777" w:rsidR="00583890" w:rsidRPr="00690A26" w:rsidRDefault="00583890" w:rsidP="008B30B0">
            <w:pPr>
              <w:pStyle w:val="TAL"/>
            </w:pPr>
            <w:proofErr w:type="spellStart"/>
            <w:r w:rsidRPr="00690A26">
              <w:t>BootstrappingInfo</w:t>
            </w:r>
            <w:proofErr w:type="spellEnd"/>
          </w:p>
        </w:tc>
        <w:tc>
          <w:tcPr>
            <w:tcW w:w="499" w:type="pct"/>
            <w:tcBorders>
              <w:top w:val="single" w:sz="4" w:space="0" w:color="auto"/>
              <w:left w:val="single" w:sz="6" w:space="0" w:color="000000"/>
              <w:bottom w:val="single" w:sz="4" w:space="0" w:color="auto"/>
              <w:right w:val="single" w:sz="6" w:space="0" w:color="000000"/>
            </w:tcBorders>
          </w:tcPr>
          <w:p w14:paraId="5C1B3323" w14:textId="77777777" w:rsidR="00583890" w:rsidRPr="00690A26" w:rsidRDefault="00583890" w:rsidP="008B30B0">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1A85AAF2" w14:textId="77777777" w:rsidR="00583890" w:rsidRPr="00690A26" w:rsidRDefault="00583890" w:rsidP="008B30B0">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14FBC89A" w14:textId="77777777" w:rsidR="00583890" w:rsidRPr="00690A26" w:rsidRDefault="00583890" w:rsidP="008B30B0">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A4B88C0" w14:textId="5751EBAA" w:rsidR="00583890" w:rsidRPr="00690A26" w:rsidRDefault="00583890" w:rsidP="008B30B0">
            <w:pPr>
              <w:pStyle w:val="TAL"/>
            </w:pPr>
            <w:r w:rsidRPr="00690A26">
              <w:rPr>
                <w:rFonts w:cs="Arial"/>
                <w:szCs w:val="18"/>
                <w:lang w:val="en-US"/>
              </w:rPr>
              <w:t>The response body contains a "_links" object containing the URI of each service exposed by the NRF.</w:t>
            </w:r>
            <w:ins w:id="89" w:author="Bruno Landais" w:date="2021-01-20T13:52:00Z">
              <w:r>
                <w:rPr>
                  <w:rFonts w:cs="Arial"/>
                  <w:szCs w:val="18"/>
                  <w:lang w:val="en-US"/>
                </w:rPr>
                <w:t xml:space="preserve"> The response may also contain the status of the </w:t>
              </w:r>
              <w:proofErr w:type="gramStart"/>
              <w:r>
                <w:rPr>
                  <w:rFonts w:cs="Arial"/>
                  <w:szCs w:val="18"/>
                  <w:lang w:val="en-US"/>
                </w:rPr>
                <w:t>NRF</w:t>
              </w:r>
              <w:proofErr w:type="gramEnd"/>
              <w:r>
                <w:rPr>
                  <w:rFonts w:cs="Arial"/>
                  <w:szCs w:val="18"/>
                  <w:lang w:val="en-US"/>
                </w:rPr>
                <w:t xml:space="preserve"> and the features supported by each NRF service.</w:t>
              </w:r>
            </w:ins>
          </w:p>
        </w:tc>
      </w:tr>
      <w:tr w:rsidR="00583890" w:rsidRPr="00690A26" w14:paraId="0978AD40" w14:textId="77777777" w:rsidTr="008B30B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DD93B8" w14:textId="77777777" w:rsidR="00583890" w:rsidRPr="00690A26" w:rsidRDefault="00583890" w:rsidP="008B30B0">
            <w:pPr>
              <w:pStyle w:val="TAN"/>
              <w:rPr>
                <w:rFonts w:cs="Arial"/>
                <w:szCs w:val="18"/>
                <w:lang w:val="en-US"/>
              </w:rPr>
            </w:pPr>
            <w:r w:rsidRPr="00690A26">
              <w:t>NOTE:</w:t>
            </w:r>
            <w:r w:rsidRPr="00690A26">
              <w:tab/>
            </w:r>
            <w:r w:rsidRPr="00690A26">
              <w:rPr>
                <w:noProof/>
              </w:rPr>
              <w:t xml:space="preserve">The mandatory </w:t>
            </w:r>
            <w:r w:rsidRPr="00690A26">
              <w:t xml:space="preserve">HTTP error status codes for the GET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0BE162B8" w14:textId="16DEF065" w:rsidR="00583890" w:rsidRDefault="00583890" w:rsidP="00583890">
      <w:pPr>
        <w:pStyle w:val="Heading4"/>
      </w:pPr>
    </w:p>
    <w:p w14:paraId="32177254" w14:textId="77777777" w:rsidR="00583890" w:rsidRPr="006B5418" w:rsidRDefault="00583890" w:rsidP="005838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D2AB4A5" w14:textId="7CEC2F59" w:rsidR="00583890" w:rsidRPr="00690A26" w:rsidRDefault="00583890" w:rsidP="00583890">
      <w:pPr>
        <w:pStyle w:val="Heading4"/>
      </w:pPr>
      <w:r w:rsidRPr="00690A26">
        <w:t>6.4.6.1</w:t>
      </w:r>
      <w:r w:rsidRPr="00690A26">
        <w:tab/>
        <w:t>General</w:t>
      </w:r>
      <w:bookmarkEnd w:id="82"/>
      <w:bookmarkEnd w:id="83"/>
      <w:bookmarkEnd w:id="84"/>
      <w:bookmarkEnd w:id="85"/>
      <w:bookmarkEnd w:id="86"/>
      <w:bookmarkEnd w:id="87"/>
      <w:bookmarkEnd w:id="88"/>
    </w:p>
    <w:p w14:paraId="3A60E726" w14:textId="77777777" w:rsidR="00583890" w:rsidRPr="00690A26" w:rsidRDefault="00583890" w:rsidP="00583890">
      <w:r w:rsidRPr="00690A26">
        <w:t>This clause specifies the application data model supported by the API.</w:t>
      </w:r>
    </w:p>
    <w:p w14:paraId="3290620A" w14:textId="77777777" w:rsidR="00583890" w:rsidRPr="00690A26" w:rsidRDefault="00583890" w:rsidP="00583890">
      <w:r w:rsidRPr="00690A26">
        <w:t xml:space="preserve">Table 6.4.6.1-1 specifies the data types defined for the </w:t>
      </w:r>
      <w:proofErr w:type="spellStart"/>
      <w:r w:rsidRPr="00690A26">
        <w:t>Nnrf_Bootstrapping</w:t>
      </w:r>
      <w:proofErr w:type="spellEnd"/>
      <w:r w:rsidRPr="00690A26">
        <w:t xml:space="preserve"> service-based interface protocol.</w:t>
      </w:r>
    </w:p>
    <w:p w14:paraId="680DED2D" w14:textId="77777777" w:rsidR="00583890" w:rsidRPr="00690A26" w:rsidRDefault="00583890" w:rsidP="00583890">
      <w:pPr>
        <w:pStyle w:val="TH"/>
      </w:pPr>
      <w:r w:rsidRPr="00690A26">
        <w:t xml:space="preserve">Table 6.4.6.1-1: </w:t>
      </w:r>
      <w:proofErr w:type="spellStart"/>
      <w:r w:rsidRPr="00690A26">
        <w:t>Nnrf_Bootstrapping</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583890" w:rsidRPr="00690A26" w14:paraId="0789F85D" w14:textId="77777777" w:rsidTr="008B30B0">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7950C57D" w14:textId="77777777" w:rsidR="00583890" w:rsidRPr="00690A26" w:rsidRDefault="00583890" w:rsidP="008B30B0">
            <w:pPr>
              <w:pStyle w:val="TAH"/>
            </w:pPr>
            <w:r w:rsidRPr="00690A26">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2AB54D10" w14:textId="77777777" w:rsidR="00583890" w:rsidRPr="00690A26" w:rsidRDefault="00583890" w:rsidP="008B30B0">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085A3402" w14:textId="77777777" w:rsidR="00583890" w:rsidRPr="00690A26" w:rsidRDefault="00583890" w:rsidP="008B30B0">
            <w:pPr>
              <w:pStyle w:val="TAH"/>
            </w:pPr>
            <w:r w:rsidRPr="00690A26">
              <w:t>Description</w:t>
            </w:r>
          </w:p>
        </w:tc>
      </w:tr>
      <w:tr w:rsidR="00583890" w:rsidRPr="00690A26" w14:paraId="3A3AD769" w14:textId="77777777" w:rsidTr="008B30B0">
        <w:trPr>
          <w:jc w:val="center"/>
        </w:trPr>
        <w:tc>
          <w:tcPr>
            <w:tcW w:w="2678" w:type="dxa"/>
            <w:tcBorders>
              <w:top w:val="single" w:sz="4" w:space="0" w:color="auto"/>
              <w:left w:val="single" w:sz="4" w:space="0" w:color="auto"/>
              <w:bottom w:val="single" w:sz="4" w:space="0" w:color="auto"/>
              <w:right w:val="single" w:sz="4" w:space="0" w:color="auto"/>
            </w:tcBorders>
          </w:tcPr>
          <w:p w14:paraId="5309ADC6" w14:textId="77777777" w:rsidR="00583890" w:rsidRPr="00690A26" w:rsidRDefault="00583890" w:rsidP="008B30B0">
            <w:pPr>
              <w:pStyle w:val="TAL"/>
            </w:pPr>
            <w:proofErr w:type="spellStart"/>
            <w:r w:rsidRPr="00690A26">
              <w:t>BootstrappingInfo</w:t>
            </w:r>
            <w:proofErr w:type="spellEnd"/>
          </w:p>
        </w:tc>
        <w:tc>
          <w:tcPr>
            <w:tcW w:w="1604" w:type="dxa"/>
            <w:tcBorders>
              <w:top w:val="single" w:sz="4" w:space="0" w:color="auto"/>
              <w:left w:val="single" w:sz="4" w:space="0" w:color="auto"/>
              <w:bottom w:val="single" w:sz="4" w:space="0" w:color="auto"/>
              <w:right w:val="single" w:sz="4" w:space="0" w:color="auto"/>
            </w:tcBorders>
          </w:tcPr>
          <w:p w14:paraId="355C624B" w14:textId="77777777" w:rsidR="00583890" w:rsidRPr="00690A26" w:rsidRDefault="00583890" w:rsidP="008B30B0">
            <w:pPr>
              <w:pStyle w:val="TAL"/>
            </w:pPr>
            <w:r w:rsidRPr="00690A26">
              <w:t>6.4.6.2.2</w:t>
            </w:r>
          </w:p>
        </w:tc>
        <w:tc>
          <w:tcPr>
            <w:tcW w:w="4892" w:type="dxa"/>
            <w:tcBorders>
              <w:top w:val="single" w:sz="4" w:space="0" w:color="auto"/>
              <w:left w:val="single" w:sz="4" w:space="0" w:color="auto"/>
              <w:bottom w:val="single" w:sz="4" w:space="0" w:color="auto"/>
              <w:right w:val="single" w:sz="4" w:space="0" w:color="auto"/>
            </w:tcBorders>
          </w:tcPr>
          <w:p w14:paraId="34339729" w14:textId="77777777" w:rsidR="00583890" w:rsidRPr="00690A26" w:rsidRDefault="00583890" w:rsidP="008B30B0">
            <w:pPr>
              <w:pStyle w:val="TAL"/>
              <w:rPr>
                <w:rFonts w:cs="Arial"/>
                <w:szCs w:val="18"/>
              </w:rPr>
            </w:pPr>
            <w:r>
              <w:rPr>
                <w:rFonts w:cs="Arial"/>
                <w:szCs w:val="18"/>
              </w:rPr>
              <w:t>Information returned by NRF in the bootstrapping response message.</w:t>
            </w:r>
          </w:p>
        </w:tc>
      </w:tr>
      <w:tr w:rsidR="00583890" w:rsidRPr="00690A26" w14:paraId="4006607C" w14:textId="77777777" w:rsidTr="008B30B0">
        <w:trPr>
          <w:jc w:val="center"/>
        </w:trPr>
        <w:tc>
          <w:tcPr>
            <w:tcW w:w="2678" w:type="dxa"/>
            <w:tcBorders>
              <w:top w:val="single" w:sz="4" w:space="0" w:color="auto"/>
              <w:left w:val="single" w:sz="4" w:space="0" w:color="auto"/>
              <w:bottom w:val="single" w:sz="4" w:space="0" w:color="auto"/>
              <w:right w:val="single" w:sz="4" w:space="0" w:color="auto"/>
            </w:tcBorders>
          </w:tcPr>
          <w:p w14:paraId="7E66B6F9" w14:textId="77777777" w:rsidR="00583890" w:rsidRPr="00690A26" w:rsidRDefault="00583890" w:rsidP="008B30B0">
            <w:pPr>
              <w:pStyle w:val="TAL"/>
            </w:pPr>
            <w:r>
              <w:t>Status</w:t>
            </w:r>
          </w:p>
        </w:tc>
        <w:tc>
          <w:tcPr>
            <w:tcW w:w="1604" w:type="dxa"/>
            <w:tcBorders>
              <w:top w:val="single" w:sz="4" w:space="0" w:color="auto"/>
              <w:left w:val="single" w:sz="4" w:space="0" w:color="auto"/>
              <w:bottom w:val="single" w:sz="4" w:space="0" w:color="auto"/>
              <w:right w:val="single" w:sz="4" w:space="0" w:color="auto"/>
            </w:tcBorders>
          </w:tcPr>
          <w:p w14:paraId="45867ADF" w14:textId="77777777" w:rsidR="00583890" w:rsidRPr="00690A26" w:rsidRDefault="00583890" w:rsidP="008B30B0">
            <w:pPr>
              <w:pStyle w:val="TAL"/>
            </w:pPr>
            <w:r>
              <w:t>6.4.6.3.2</w:t>
            </w:r>
          </w:p>
        </w:tc>
        <w:tc>
          <w:tcPr>
            <w:tcW w:w="4892" w:type="dxa"/>
            <w:tcBorders>
              <w:top w:val="single" w:sz="4" w:space="0" w:color="auto"/>
              <w:left w:val="single" w:sz="4" w:space="0" w:color="auto"/>
              <w:bottom w:val="single" w:sz="4" w:space="0" w:color="auto"/>
              <w:right w:val="single" w:sz="4" w:space="0" w:color="auto"/>
            </w:tcBorders>
          </w:tcPr>
          <w:p w14:paraId="5324A623" w14:textId="77777777" w:rsidR="00583890" w:rsidRDefault="00583890" w:rsidP="008B30B0">
            <w:pPr>
              <w:pStyle w:val="TAL"/>
              <w:rPr>
                <w:rFonts w:cs="Arial"/>
                <w:szCs w:val="18"/>
              </w:rPr>
            </w:pPr>
            <w:proofErr w:type="spellStart"/>
            <w:r>
              <w:rPr>
                <w:rFonts w:cs="Arial"/>
                <w:szCs w:val="18"/>
              </w:rPr>
              <w:t>Overal</w:t>
            </w:r>
            <w:proofErr w:type="spellEnd"/>
            <w:r>
              <w:rPr>
                <w:rFonts w:cs="Arial"/>
                <w:szCs w:val="18"/>
              </w:rPr>
              <w:t xml:space="preserve"> status of the NRF.</w:t>
            </w:r>
          </w:p>
        </w:tc>
      </w:tr>
    </w:tbl>
    <w:p w14:paraId="4FB051BC" w14:textId="77777777" w:rsidR="00583890" w:rsidRDefault="00583890" w:rsidP="00583890"/>
    <w:p w14:paraId="3A3C6739" w14:textId="77777777" w:rsidR="00583890" w:rsidRPr="00690A26" w:rsidRDefault="00583890" w:rsidP="00583890">
      <w:r w:rsidRPr="00690A26">
        <w:lastRenderedPageBreak/>
        <w:t xml:space="preserve">Table 6.4.6.1-2 specifies data types re-used by the </w:t>
      </w:r>
      <w:proofErr w:type="spellStart"/>
      <w:r w:rsidRPr="00690A26">
        <w:t>Nnrf_Bootstrapping</w:t>
      </w:r>
      <w:proofErr w:type="spellEnd"/>
      <w:r w:rsidRPr="00690A26">
        <w:t xml:space="preserve"> service-based interface protocol from other specifications, including a reference to their respective specifications and when needed, a short description of their use within the </w:t>
      </w:r>
      <w:proofErr w:type="spellStart"/>
      <w:r w:rsidRPr="00690A26">
        <w:t>Nnrf</w:t>
      </w:r>
      <w:proofErr w:type="spellEnd"/>
      <w:r w:rsidRPr="00690A26">
        <w:t xml:space="preserve"> service-based interface.</w:t>
      </w:r>
    </w:p>
    <w:p w14:paraId="3A50CBF3" w14:textId="77777777" w:rsidR="00583890" w:rsidRPr="00690A26" w:rsidRDefault="00583890" w:rsidP="00583890">
      <w:pPr>
        <w:pStyle w:val="TH"/>
      </w:pPr>
      <w:r w:rsidRPr="00690A26">
        <w:t xml:space="preserve">Table 6.4.6.1-2: </w:t>
      </w:r>
      <w:proofErr w:type="spellStart"/>
      <w:r w:rsidRPr="00690A26">
        <w:t>Nnrf_Bootstrapping</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8"/>
        <w:gridCol w:w="5294"/>
      </w:tblGrid>
      <w:tr w:rsidR="00583890" w:rsidRPr="00690A26" w14:paraId="5926B248" w14:textId="77777777" w:rsidTr="008B30B0">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14:paraId="48AD05BD" w14:textId="77777777" w:rsidR="00583890" w:rsidRPr="00690A26" w:rsidRDefault="00583890" w:rsidP="008B30B0">
            <w:pPr>
              <w:pStyle w:val="TAH"/>
            </w:pPr>
            <w:r w:rsidRPr="00690A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0C2030C" w14:textId="77777777" w:rsidR="00583890" w:rsidRPr="00690A26" w:rsidRDefault="00583890" w:rsidP="008B30B0">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1DFB9F9B" w14:textId="77777777" w:rsidR="00583890" w:rsidRPr="00690A26" w:rsidRDefault="00583890" w:rsidP="008B30B0">
            <w:pPr>
              <w:pStyle w:val="TAH"/>
            </w:pPr>
            <w:r w:rsidRPr="00690A26">
              <w:t>Comments</w:t>
            </w:r>
          </w:p>
        </w:tc>
      </w:tr>
      <w:tr w:rsidR="00583890" w:rsidRPr="00690A26" w14:paraId="543C552D" w14:textId="77777777" w:rsidTr="008B30B0">
        <w:trPr>
          <w:jc w:val="center"/>
        </w:trPr>
        <w:tc>
          <w:tcPr>
            <w:tcW w:w="2032" w:type="dxa"/>
            <w:tcBorders>
              <w:top w:val="single" w:sz="4" w:space="0" w:color="auto"/>
              <w:left w:val="single" w:sz="4" w:space="0" w:color="auto"/>
              <w:bottom w:val="single" w:sz="4" w:space="0" w:color="auto"/>
              <w:right w:val="single" w:sz="4" w:space="0" w:color="auto"/>
            </w:tcBorders>
          </w:tcPr>
          <w:p w14:paraId="3C925E1B" w14:textId="77777777" w:rsidR="00583890" w:rsidRPr="00690A26" w:rsidRDefault="00583890" w:rsidP="008B30B0">
            <w:pPr>
              <w:pStyle w:val="TAL"/>
            </w:pPr>
            <w:proofErr w:type="spellStart"/>
            <w:r w:rsidRPr="00690A26">
              <w:t>LinksValueSchema</w:t>
            </w:r>
            <w:proofErr w:type="spellEnd"/>
          </w:p>
        </w:tc>
        <w:tc>
          <w:tcPr>
            <w:tcW w:w="1848" w:type="dxa"/>
            <w:tcBorders>
              <w:top w:val="single" w:sz="4" w:space="0" w:color="auto"/>
              <w:left w:val="single" w:sz="4" w:space="0" w:color="auto"/>
              <w:bottom w:val="single" w:sz="4" w:space="0" w:color="auto"/>
              <w:right w:val="single" w:sz="4" w:space="0" w:color="auto"/>
            </w:tcBorders>
          </w:tcPr>
          <w:p w14:paraId="56310581" w14:textId="77777777" w:rsidR="00583890" w:rsidRPr="00690A26" w:rsidRDefault="00583890" w:rsidP="008B30B0">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1ACFB95" w14:textId="77777777" w:rsidR="00583890" w:rsidRPr="00690A26" w:rsidRDefault="00583890" w:rsidP="008B30B0">
            <w:pPr>
              <w:pStyle w:val="TAL"/>
              <w:rPr>
                <w:rFonts w:cs="Arial"/>
                <w:szCs w:val="18"/>
              </w:rPr>
            </w:pPr>
            <w:r w:rsidRPr="00690A26">
              <w:rPr>
                <w:rFonts w:cs="Arial"/>
                <w:szCs w:val="18"/>
              </w:rPr>
              <w:t>3GPP Hypermedia link</w:t>
            </w:r>
          </w:p>
        </w:tc>
      </w:tr>
      <w:tr w:rsidR="00583890" w:rsidRPr="00690A26" w14:paraId="58AC7ECA" w14:textId="77777777" w:rsidTr="008B30B0">
        <w:trPr>
          <w:jc w:val="center"/>
        </w:trPr>
        <w:tc>
          <w:tcPr>
            <w:tcW w:w="2032" w:type="dxa"/>
            <w:tcBorders>
              <w:top w:val="single" w:sz="4" w:space="0" w:color="auto"/>
              <w:left w:val="single" w:sz="4" w:space="0" w:color="auto"/>
              <w:bottom w:val="single" w:sz="4" w:space="0" w:color="auto"/>
              <w:right w:val="single" w:sz="4" w:space="0" w:color="auto"/>
            </w:tcBorders>
          </w:tcPr>
          <w:p w14:paraId="299C7538" w14:textId="77777777" w:rsidR="00583890" w:rsidRPr="00690A26" w:rsidRDefault="00583890" w:rsidP="008B30B0">
            <w:pPr>
              <w:pStyle w:val="TAL"/>
            </w:pPr>
            <w:proofErr w:type="spellStart"/>
            <w:r w:rsidRPr="00690A26">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72499EF6" w14:textId="77777777" w:rsidR="00583890" w:rsidRPr="00690A26" w:rsidRDefault="00583890" w:rsidP="008B30B0">
            <w:pPr>
              <w:pStyle w:val="TAL"/>
            </w:pPr>
            <w:r w:rsidRPr="00690A26">
              <w:rPr>
                <w:rFonts w:cs="Arial"/>
                <w:szCs w:val="18"/>
              </w:rPr>
              <w:t>3GPP TS 29.571 [7]</w:t>
            </w:r>
          </w:p>
        </w:tc>
        <w:tc>
          <w:tcPr>
            <w:tcW w:w="5294" w:type="dxa"/>
            <w:tcBorders>
              <w:top w:val="single" w:sz="4" w:space="0" w:color="auto"/>
              <w:left w:val="single" w:sz="4" w:space="0" w:color="auto"/>
              <w:bottom w:val="single" w:sz="4" w:space="0" w:color="auto"/>
              <w:right w:val="single" w:sz="4" w:space="0" w:color="auto"/>
            </w:tcBorders>
          </w:tcPr>
          <w:p w14:paraId="0D64375C" w14:textId="77777777" w:rsidR="00583890" w:rsidRPr="00690A26" w:rsidRDefault="00583890" w:rsidP="008B30B0">
            <w:pPr>
              <w:pStyle w:val="TAL"/>
              <w:rPr>
                <w:rFonts w:cs="Arial"/>
                <w:szCs w:val="18"/>
              </w:rPr>
            </w:pPr>
          </w:p>
        </w:tc>
      </w:tr>
      <w:tr w:rsidR="00583890" w:rsidRPr="00690A26" w14:paraId="68001FFB" w14:textId="77777777" w:rsidTr="008B30B0">
        <w:trPr>
          <w:jc w:val="center"/>
          <w:ins w:id="90" w:author="Bruno Landais" w:date="2021-01-20T13:50:00Z"/>
        </w:trPr>
        <w:tc>
          <w:tcPr>
            <w:tcW w:w="2032" w:type="dxa"/>
            <w:tcBorders>
              <w:top w:val="single" w:sz="4" w:space="0" w:color="auto"/>
              <w:left w:val="single" w:sz="4" w:space="0" w:color="auto"/>
              <w:bottom w:val="single" w:sz="4" w:space="0" w:color="auto"/>
              <w:right w:val="single" w:sz="4" w:space="0" w:color="auto"/>
            </w:tcBorders>
          </w:tcPr>
          <w:p w14:paraId="44BCD045" w14:textId="790AE4E8" w:rsidR="00583890" w:rsidRPr="00690A26" w:rsidRDefault="00583890" w:rsidP="00583890">
            <w:pPr>
              <w:pStyle w:val="TAL"/>
              <w:rPr>
                <w:ins w:id="91" w:author="Bruno Landais" w:date="2021-01-20T13:50:00Z"/>
              </w:rPr>
            </w:pPr>
            <w:proofErr w:type="spellStart"/>
            <w:ins w:id="92" w:author="Bruno Landais" w:date="2021-01-20T13:50:00Z">
              <w:r w:rsidRPr="00690A26">
                <w:t>SupportedFeatures</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A8EBEE3" w14:textId="31FCA419" w:rsidR="00583890" w:rsidRPr="00690A26" w:rsidRDefault="00583890" w:rsidP="00583890">
            <w:pPr>
              <w:pStyle w:val="TAL"/>
              <w:rPr>
                <w:ins w:id="93" w:author="Bruno Landais" w:date="2021-01-20T13:50:00Z"/>
                <w:rFonts w:cs="Arial"/>
                <w:szCs w:val="18"/>
              </w:rPr>
            </w:pPr>
            <w:ins w:id="94" w:author="Bruno Landais" w:date="2021-01-20T13:50:00Z">
              <w:r w:rsidRPr="00690A26">
                <w:t>3GPP TS 29.571 [7]</w:t>
              </w:r>
            </w:ins>
          </w:p>
        </w:tc>
        <w:tc>
          <w:tcPr>
            <w:tcW w:w="5294" w:type="dxa"/>
            <w:tcBorders>
              <w:top w:val="single" w:sz="4" w:space="0" w:color="auto"/>
              <w:left w:val="single" w:sz="4" w:space="0" w:color="auto"/>
              <w:bottom w:val="single" w:sz="4" w:space="0" w:color="auto"/>
              <w:right w:val="single" w:sz="4" w:space="0" w:color="auto"/>
            </w:tcBorders>
          </w:tcPr>
          <w:p w14:paraId="713DB971" w14:textId="77777777" w:rsidR="00583890" w:rsidRPr="00690A26" w:rsidRDefault="00583890" w:rsidP="00583890">
            <w:pPr>
              <w:pStyle w:val="TAL"/>
              <w:rPr>
                <w:ins w:id="95" w:author="Bruno Landais" w:date="2021-01-20T13:50:00Z"/>
                <w:rFonts w:cs="Arial"/>
                <w:szCs w:val="18"/>
              </w:rPr>
            </w:pPr>
          </w:p>
        </w:tc>
      </w:tr>
    </w:tbl>
    <w:p w14:paraId="6CD6F2BA" w14:textId="4AF0014A" w:rsidR="00583890" w:rsidRDefault="00583890" w:rsidP="00F87820">
      <w:pPr>
        <w:pStyle w:val="Heading5"/>
      </w:pPr>
    </w:p>
    <w:p w14:paraId="746E5237" w14:textId="4754FC1F" w:rsidR="00583890" w:rsidRDefault="00583890" w:rsidP="00583890"/>
    <w:p w14:paraId="4A70D41F" w14:textId="77777777" w:rsidR="00583890" w:rsidRPr="006B5418" w:rsidRDefault="00583890" w:rsidP="005838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27A8CCB" w14:textId="46F2D4B5" w:rsidR="00F87820" w:rsidRPr="00690A26" w:rsidRDefault="00F87820" w:rsidP="00F87820">
      <w:pPr>
        <w:pStyle w:val="Heading5"/>
      </w:pPr>
      <w:r w:rsidRPr="00690A26">
        <w:t>6.4.6.2.2</w:t>
      </w:r>
      <w:r w:rsidRPr="00690A26">
        <w:tab/>
        <w:t xml:space="preserve">Type: </w:t>
      </w:r>
      <w:bookmarkEnd w:id="24"/>
      <w:proofErr w:type="spellStart"/>
      <w:r w:rsidRPr="00690A26">
        <w:t>BootstrappingInfo</w:t>
      </w:r>
      <w:bookmarkEnd w:id="25"/>
      <w:bookmarkEnd w:id="26"/>
      <w:bookmarkEnd w:id="27"/>
      <w:bookmarkEnd w:id="28"/>
      <w:bookmarkEnd w:id="29"/>
      <w:bookmarkEnd w:id="30"/>
      <w:proofErr w:type="spellEnd"/>
    </w:p>
    <w:p w14:paraId="627837B0" w14:textId="77777777" w:rsidR="00F87820" w:rsidRPr="00690A26" w:rsidRDefault="00F87820" w:rsidP="00F87820">
      <w:pPr>
        <w:pStyle w:val="TH"/>
      </w:pPr>
      <w:r w:rsidRPr="00690A26">
        <w:rPr>
          <w:noProof/>
        </w:rPr>
        <w:t>Table </w:t>
      </w:r>
      <w:r w:rsidRPr="00690A26">
        <w:t xml:space="preserve">6.4.6.2.2-1: </w:t>
      </w:r>
      <w:r w:rsidRPr="00690A26">
        <w:rPr>
          <w:noProof/>
        </w:rPr>
        <w:t>Definition of type BootstrappingInfo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87820" w:rsidRPr="00690A26" w14:paraId="457C2346" w14:textId="77777777" w:rsidTr="008B30B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FD432A" w14:textId="77777777" w:rsidR="00F87820" w:rsidRPr="00690A26" w:rsidRDefault="00F87820" w:rsidP="008B30B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066F22" w14:textId="77777777" w:rsidR="00F87820" w:rsidRPr="00690A26" w:rsidRDefault="00F87820" w:rsidP="008B30B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E25320" w14:textId="77777777" w:rsidR="00F87820" w:rsidRPr="00690A26" w:rsidRDefault="00F87820" w:rsidP="008B30B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9BE26C" w14:textId="77777777" w:rsidR="00F87820" w:rsidRPr="00690A26" w:rsidRDefault="00F87820" w:rsidP="008B30B0">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49FD03" w14:textId="77777777" w:rsidR="00F87820" w:rsidRPr="00690A26" w:rsidRDefault="00F87820" w:rsidP="008B30B0">
            <w:pPr>
              <w:pStyle w:val="TAH"/>
              <w:rPr>
                <w:rFonts w:cs="Arial"/>
                <w:szCs w:val="18"/>
              </w:rPr>
            </w:pPr>
            <w:r w:rsidRPr="00690A26">
              <w:rPr>
                <w:rFonts w:cs="Arial"/>
                <w:szCs w:val="18"/>
              </w:rPr>
              <w:t>Description</w:t>
            </w:r>
          </w:p>
        </w:tc>
      </w:tr>
      <w:tr w:rsidR="00F87820" w:rsidRPr="00690A26" w14:paraId="4E0BFB72" w14:textId="77777777" w:rsidTr="008B30B0">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4661FD56" w14:textId="77777777" w:rsidR="00F87820" w:rsidRPr="00690A26" w:rsidRDefault="00F87820" w:rsidP="008B30B0">
            <w:pPr>
              <w:pStyle w:val="TAL"/>
            </w:pPr>
            <w:r w:rsidRPr="00690A26">
              <w: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409BF7" w14:textId="77777777" w:rsidR="00F87820" w:rsidRPr="00690A26" w:rsidRDefault="00F87820" w:rsidP="008B30B0">
            <w:pPr>
              <w:pStyle w:val="TAL"/>
            </w:pPr>
            <w:r w:rsidRPr="00690A26">
              <w:t>Status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AC36C3" w14:textId="77777777" w:rsidR="00F87820" w:rsidRPr="00690A26" w:rsidRDefault="00F87820" w:rsidP="008B30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BD9D1F" w14:textId="77777777" w:rsidR="00F87820" w:rsidRPr="00690A26" w:rsidRDefault="00F87820" w:rsidP="008B30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134196A4" w14:textId="77777777" w:rsidR="00F87820" w:rsidRPr="00886A07" w:rsidRDefault="00F87820" w:rsidP="008B30B0">
            <w:pPr>
              <w:pStyle w:val="TAL"/>
            </w:pPr>
            <w:r w:rsidRPr="00041687">
              <w:t>Status of the NRF (operative, non-operative, ...)</w:t>
            </w:r>
          </w:p>
          <w:p w14:paraId="563CC607" w14:textId="77777777" w:rsidR="00F87820" w:rsidRPr="00DA2AF2" w:rsidRDefault="00F87820" w:rsidP="008B30B0">
            <w:pPr>
              <w:pStyle w:val="TAL"/>
            </w:pPr>
            <w:r w:rsidRPr="00DA2AF2">
              <w:t>The NRF shall be considered as operative if this attribute is absent.</w:t>
            </w:r>
          </w:p>
          <w:p w14:paraId="7485DA13" w14:textId="77777777" w:rsidR="00F87820" w:rsidRPr="00DA2AF2" w:rsidRDefault="00F87820" w:rsidP="008B30B0">
            <w:pPr>
              <w:pStyle w:val="TAL"/>
            </w:pPr>
          </w:p>
        </w:tc>
      </w:tr>
      <w:tr w:rsidR="00F87820" w:rsidRPr="00690A26" w14:paraId="0737BF01" w14:textId="77777777" w:rsidTr="008B30B0">
        <w:trPr>
          <w:jc w:val="center"/>
        </w:trPr>
        <w:tc>
          <w:tcPr>
            <w:tcW w:w="2090" w:type="dxa"/>
            <w:tcBorders>
              <w:top w:val="single" w:sz="4" w:space="0" w:color="auto"/>
              <w:left w:val="single" w:sz="4" w:space="0" w:color="auto"/>
              <w:bottom w:val="single" w:sz="4" w:space="0" w:color="auto"/>
              <w:right w:val="single" w:sz="4" w:space="0" w:color="auto"/>
            </w:tcBorders>
          </w:tcPr>
          <w:p w14:paraId="3CBA17A9" w14:textId="77777777" w:rsidR="00F87820" w:rsidRPr="00690A26" w:rsidRDefault="00F87820" w:rsidP="008B30B0">
            <w:pPr>
              <w:pStyle w:val="TAL"/>
            </w:pPr>
            <w:r w:rsidRPr="00690A26">
              <w:t>_links</w:t>
            </w:r>
          </w:p>
        </w:tc>
        <w:tc>
          <w:tcPr>
            <w:tcW w:w="1559" w:type="dxa"/>
            <w:tcBorders>
              <w:top w:val="single" w:sz="4" w:space="0" w:color="auto"/>
              <w:left w:val="single" w:sz="4" w:space="0" w:color="auto"/>
              <w:bottom w:val="single" w:sz="4" w:space="0" w:color="auto"/>
              <w:right w:val="single" w:sz="4" w:space="0" w:color="auto"/>
            </w:tcBorders>
          </w:tcPr>
          <w:p w14:paraId="4A2A80AA" w14:textId="77777777" w:rsidR="00F87820" w:rsidRPr="00690A26" w:rsidRDefault="00F87820" w:rsidP="008B30B0">
            <w:pPr>
              <w:pStyle w:val="TAL"/>
            </w:pPr>
            <w:proofErr w:type="gramStart"/>
            <w:r w:rsidRPr="00690A26">
              <w:t>map(</w:t>
            </w:r>
            <w:proofErr w:type="spellStart"/>
            <w:proofErr w:type="gramEnd"/>
            <w:r w:rsidRPr="00690A26">
              <w:t>LinksValueSchema</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B96E487" w14:textId="77777777" w:rsidR="00F87820" w:rsidRPr="00690A26" w:rsidRDefault="00F87820" w:rsidP="008B30B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6CA0907" w14:textId="77777777" w:rsidR="00F87820" w:rsidRPr="00690A26" w:rsidRDefault="00F87820" w:rsidP="008B30B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C9204B" w14:textId="77777777" w:rsidR="00F87820" w:rsidRPr="00690A26" w:rsidRDefault="00F87820" w:rsidP="008B30B0">
            <w:pPr>
              <w:pStyle w:val="TAL"/>
              <w:rPr>
                <w:rFonts w:cs="Arial"/>
                <w:szCs w:val="18"/>
              </w:rPr>
            </w:pPr>
            <w:r w:rsidRPr="00690A26">
              <w:rPr>
                <w:rFonts w:cs="Arial"/>
                <w:szCs w:val="18"/>
              </w:rPr>
              <w:t xml:space="preserve">Map of </w:t>
            </w:r>
            <w:proofErr w:type="spellStart"/>
            <w:r w:rsidRPr="00690A26">
              <w:rPr>
                <w:rFonts w:cs="Arial"/>
                <w:szCs w:val="18"/>
              </w:rPr>
              <w:t>LinksValueSchema</w:t>
            </w:r>
            <w:proofErr w:type="spellEnd"/>
            <w:r w:rsidRPr="00690A26">
              <w:rPr>
                <w:rFonts w:cs="Arial"/>
                <w:szCs w:val="18"/>
              </w:rPr>
              <w:t xml:space="preserve"> objects, where the keys are the link relations, as described in Table 6.4.6.3.3.1-1, and the values are objects containing an "</w:t>
            </w:r>
            <w:proofErr w:type="spellStart"/>
            <w:r w:rsidRPr="00690A26">
              <w:rPr>
                <w:rFonts w:cs="Arial"/>
                <w:szCs w:val="18"/>
              </w:rPr>
              <w:t>href</w:t>
            </w:r>
            <w:proofErr w:type="spellEnd"/>
            <w:r w:rsidRPr="00690A26">
              <w:rPr>
                <w:rFonts w:cs="Arial"/>
                <w:szCs w:val="18"/>
              </w:rPr>
              <w:t>" attribute, whose value is an absolute URI corresponding to each link relation.</w:t>
            </w:r>
          </w:p>
          <w:p w14:paraId="71E8B369" w14:textId="77777777" w:rsidR="00F87820" w:rsidRPr="00690A26" w:rsidRDefault="00F87820" w:rsidP="008B30B0">
            <w:pPr>
              <w:pStyle w:val="TAL"/>
              <w:rPr>
                <w:rFonts w:cs="Arial"/>
                <w:szCs w:val="18"/>
              </w:rPr>
            </w:pPr>
          </w:p>
        </w:tc>
      </w:tr>
      <w:tr w:rsidR="00F87820" w:rsidRPr="00690A26" w14:paraId="4D7C7D5E" w14:textId="77777777" w:rsidTr="008B30B0">
        <w:trPr>
          <w:jc w:val="center"/>
          <w:ins w:id="96" w:author="Bruno Landais" w:date="2021-01-20T10:34:00Z"/>
        </w:trPr>
        <w:tc>
          <w:tcPr>
            <w:tcW w:w="2090" w:type="dxa"/>
            <w:tcBorders>
              <w:top w:val="single" w:sz="4" w:space="0" w:color="auto"/>
              <w:left w:val="single" w:sz="4" w:space="0" w:color="auto"/>
              <w:bottom w:val="single" w:sz="4" w:space="0" w:color="auto"/>
              <w:right w:val="single" w:sz="4" w:space="0" w:color="auto"/>
            </w:tcBorders>
          </w:tcPr>
          <w:p w14:paraId="4B3EEA6A" w14:textId="13864729" w:rsidR="00F87820" w:rsidRPr="00F87820" w:rsidRDefault="00F87820" w:rsidP="00F87820">
            <w:pPr>
              <w:pStyle w:val="TAL"/>
              <w:rPr>
                <w:ins w:id="97" w:author="Bruno Landais" w:date="2021-01-20T10:34:00Z"/>
                <w:rFonts w:cs="Arial"/>
                <w:szCs w:val="18"/>
              </w:rPr>
            </w:pPr>
            <w:proofErr w:type="spellStart"/>
            <w:ins w:id="98" w:author="Bruno Landais" w:date="2021-01-20T10:34:00Z">
              <w:r w:rsidRPr="00F87820">
                <w:rPr>
                  <w:rFonts w:cs="Arial"/>
                  <w:szCs w:val="18"/>
                </w:rPr>
                <w:t>nrfFeatures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7B3D413" w14:textId="21649B0E" w:rsidR="00F87820" w:rsidRPr="00F87820" w:rsidRDefault="00F87820" w:rsidP="00F87820">
            <w:pPr>
              <w:pStyle w:val="TAL"/>
              <w:rPr>
                <w:ins w:id="99" w:author="Bruno Landais" w:date="2021-01-20T10:34:00Z"/>
                <w:rFonts w:cs="Arial"/>
                <w:szCs w:val="18"/>
              </w:rPr>
            </w:pPr>
            <w:proofErr w:type="gramStart"/>
            <w:ins w:id="100" w:author="Bruno Landais" w:date="2021-01-20T10:34:00Z">
              <w:r w:rsidRPr="00F87820">
                <w:rPr>
                  <w:rFonts w:cs="Arial"/>
                  <w:szCs w:val="18"/>
                </w:rPr>
                <w:t>map(</w:t>
              </w:r>
              <w:proofErr w:type="spellStart"/>
              <w:proofErr w:type="gramEnd"/>
              <w:r w:rsidRPr="00F87820">
                <w:rPr>
                  <w:rFonts w:cs="Arial"/>
                  <w:szCs w:val="18"/>
                </w:rPr>
                <w:t>SupportedFeatures</w:t>
              </w:r>
              <w:proofErr w:type="spellEnd"/>
              <w:r w:rsidRPr="00F87820">
                <w:rPr>
                  <w:rFonts w:cs="Arial"/>
                  <w:szCs w:val="18"/>
                </w:rPr>
                <w:t>)</w:t>
              </w:r>
            </w:ins>
          </w:p>
        </w:tc>
        <w:tc>
          <w:tcPr>
            <w:tcW w:w="425" w:type="dxa"/>
            <w:tcBorders>
              <w:top w:val="single" w:sz="4" w:space="0" w:color="auto"/>
              <w:left w:val="single" w:sz="4" w:space="0" w:color="auto"/>
              <w:bottom w:val="single" w:sz="4" w:space="0" w:color="auto"/>
              <w:right w:val="single" w:sz="4" w:space="0" w:color="auto"/>
            </w:tcBorders>
          </w:tcPr>
          <w:p w14:paraId="58DBC880" w14:textId="2B9D338A" w:rsidR="00F87820" w:rsidRPr="00F87820" w:rsidRDefault="00F87820" w:rsidP="00F87820">
            <w:pPr>
              <w:pStyle w:val="TAC"/>
              <w:rPr>
                <w:ins w:id="101" w:author="Bruno Landais" w:date="2021-01-20T10:34:00Z"/>
                <w:rFonts w:cs="Arial"/>
                <w:szCs w:val="18"/>
              </w:rPr>
            </w:pPr>
            <w:ins w:id="102" w:author="Bruno Landais" w:date="2021-01-20T10:34:00Z">
              <w:r w:rsidRPr="00F87820">
                <w:rPr>
                  <w:rFonts w:cs="Arial"/>
                  <w:szCs w:val="18"/>
                </w:rPr>
                <w:t>O</w:t>
              </w:r>
            </w:ins>
          </w:p>
        </w:tc>
        <w:tc>
          <w:tcPr>
            <w:tcW w:w="1134" w:type="dxa"/>
            <w:tcBorders>
              <w:top w:val="single" w:sz="4" w:space="0" w:color="auto"/>
              <w:left w:val="single" w:sz="4" w:space="0" w:color="auto"/>
              <w:bottom w:val="single" w:sz="4" w:space="0" w:color="auto"/>
              <w:right w:val="single" w:sz="4" w:space="0" w:color="auto"/>
            </w:tcBorders>
          </w:tcPr>
          <w:p w14:paraId="02A7AA0D" w14:textId="48CF0B9A" w:rsidR="00F87820" w:rsidRPr="00F87820" w:rsidRDefault="00F87820" w:rsidP="00F87820">
            <w:pPr>
              <w:pStyle w:val="TAL"/>
              <w:rPr>
                <w:ins w:id="103" w:author="Bruno Landais" w:date="2021-01-20T10:34:00Z"/>
                <w:rFonts w:cs="Arial"/>
                <w:szCs w:val="18"/>
              </w:rPr>
            </w:pPr>
            <w:proofErr w:type="gramStart"/>
            <w:ins w:id="104" w:author="Bruno Landais" w:date="2021-01-20T10:34:00Z">
              <w:r w:rsidRPr="00F87820">
                <w:rPr>
                  <w:rFonts w:cs="Arial"/>
                  <w:szCs w:val="18"/>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021D4BDA" w14:textId="4765A5DF" w:rsidR="00F87820" w:rsidRDefault="00F87820" w:rsidP="00F87820">
            <w:pPr>
              <w:pStyle w:val="TAL"/>
              <w:rPr>
                <w:ins w:id="105" w:author="Bruno Landais" w:date="2021-01-20T10:51:00Z"/>
                <w:rFonts w:cs="Arial"/>
                <w:szCs w:val="18"/>
              </w:rPr>
            </w:pPr>
            <w:ins w:id="106" w:author="Bruno Landais" w:date="2021-01-20T10:34:00Z">
              <w:r w:rsidRPr="00F87820">
                <w:rPr>
                  <w:rFonts w:cs="Arial"/>
                  <w:szCs w:val="18"/>
                </w:rPr>
                <w:t>Map of features supported by the NRF, where the keys of the map are the NRF services</w:t>
              </w:r>
            </w:ins>
            <w:ins w:id="107" w:author="Bruno Landais" w:date="2021-01-20T11:32:00Z">
              <w:r w:rsidR="00DB3FEF">
                <w:t xml:space="preserve"> </w:t>
              </w:r>
            </w:ins>
            <w:ins w:id="108" w:author="Bruno Landais" w:date="2021-01-20T11:33:00Z">
              <w:r w:rsidR="00DB3FEF">
                <w:t>(</w:t>
              </w:r>
            </w:ins>
            <w:ins w:id="109" w:author="Bruno Landais" w:date="2021-01-20T11:32:00Z">
              <w:r w:rsidR="00DB3FEF">
                <w:t xml:space="preserve">as </w:t>
              </w:r>
              <w:r w:rsidR="00DB3FEF" w:rsidRPr="00690A26">
                <w:t>defined in clause 6.</w:t>
              </w:r>
              <w:r w:rsidR="00DB3FEF">
                <w:t>1.6.3.11</w:t>
              </w:r>
            </w:ins>
            <w:ins w:id="110" w:author="Bruno Landais" w:date="2021-01-20T11:33:00Z">
              <w:r w:rsidR="00DB3FEF">
                <w:t>)</w:t>
              </w:r>
            </w:ins>
            <w:ins w:id="111" w:author="Bruno Landais" w:date="2021-01-20T10:34:00Z">
              <w:r w:rsidRPr="00F87820">
                <w:rPr>
                  <w:rFonts w:cs="Arial"/>
                  <w:szCs w:val="18"/>
                </w:rPr>
                <w:t>, and where the value indicates the features supported by the corresponding NRF services.</w:t>
              </w:r>
            </w:ins>
          </w:p>
          <w:p w14:paraId="34E0F37F" w14:textId="77777777" w:rsidR="00710205" w:rsidRDefault="00710205" w:rsidP="00F87820">
            <w:pPr>
              <w:pStyle w:val="TAL"/>
              <w:rPr>
                <w:ins w:id="112" w:author="Bruno Landais" w:date="2021-01-20T11:32:00Z"/>
                <w:rFonts w:cs="Arial"/>
                <w:szCs w:val="18"/>
              </w:rPr>
            </w:pPr>
            <w:ins w:id="113" w:author="Bruno Landais" w:date="2021-01-20T10:51:00Z">
              <w:r>
                <w:rPr>
                  <w:rFonts w:cs="Arial"/>
                  <w:szCs w:val="18"/>
                </w:rPr>
                <w:t xml:space="preserve">When present, the NRF shall indicate all the features </w:t>
              </w:r>
            </w:ins>
            <w:ins w:id="114" w:author="Bruno Landais" w:date="2021-01-20T10:52:00Z">
              <w:r>
                <w:rPr>
                  <w:rFonts w:cs="Arial"/>
                  <w:szCs w:val="18"/>
                </w:rPr>
                <w:t>of all the</w:t>
              </w:r>
            </w:ins>
            <w:ins w:id="115" w:author="Bruno Landais" w:date="2021-01-20T10:51:00Z">
              <w:r>
                <w:rPr>
                  <w:rFonts w:cs="Arial"/>
                  <w:szCs w:val="18"/>
                </w:rPr>
                <w:t xml:space="preserve"> services</w:t>
              </w:r>
            </w:ins>
            <w:ins w:id="116" w:author="Bruno Landais" w:date="2021-01-20T10:52:00Z">
              <w:r>
                <w:rPr>
                  <w:rFonts w:cs="Arial"/>
                  <w:szCs w:val="18"/>
                </w:rPr>
                <w:t xml:space="preserve"> it supports</w:t>
              </w:r>
            </w:ins>
            <w:ins w:id="117" w:author="Bruno Landais" w:date="2021-01-20T10:51:00Z">
              <w:r>
                <w:rPr>
                  <w:rFonts w:cs="Arial"/>
                  <w:szCs w:val="18"/>
                </w:rPr>
                <w:t>.</w:t>
              </w:r>
            </w:ins>
          </w:p>
          <w:p w14:paraId="75335623" w14:textId="5288E515" w:rsidR="00A43FEB" w:rsidRPr="00690A26" w:rsidRDefault="00A43FEB" w:rsidP="00F87820">
            <w:pPr>
              <w:pStyle w:val="TAL"/>
              <w:rPr>
                <w:ins w:id="118" w:author="Bruno Landais" w:date="2021-01-20T10:34:00Z"/>
                <w:rFonts w:cs="Arial"/>
                <w:szCs w:val="18"/>
              </w:rPr>
            </w:pPr>
            <w:ins w:id="119" w:author="Bruno Landais" w:date="2021-01-20T11:32:00Z">
              <w:r>
                <w:rPr>
                  <w:rFonts w:cs="Arial"/>
                  <w:szCs w:val="18"/>
                </w:rPr>
                <w:t>(NOTE)</w:t>
              </w:r>
            </w:ins>
          </w:p>
        </w:tc>
      </w:tr>
      <w:tr w:rsidR="00F87820" w:rsidRPr="00690A26" w14:paraId="4A7962BC" w14:textId="77777777" w:rsidTr="0035409A">
        <w:trPr>
          <w:jc w:val="center"/>
          <w:ins w:id="120" w:author="Bruno Landais" w:date="2021-01-20T10:48:00Z"/>
        </w:trPr>
        <w:tc>
          <w:tcPr>
            <w:tcW w:w="9567" w:type="dxa"/>
            <w:gridSpan w:val="5"/>
            <w:tcBorders>
              <w:top w:val="single" w:sz="4" w:space="0" w:color="auto"/>
              <w:left w:val="single" w:sz="4" w:space="0" w:color="auto"/>
              <w:bottom w:val="single" w:sz="4" w:space="0" w:color="auto"/>
              <w:right w:val="single" w:sz="4" w:space="0" w:color="auto"/>
            </w:tcBorders>
          </w:tcPr>
          <w:p w14:paraId="6FE54AF4" w14:textId="4D89C3A8" w:rsidR="00F87820" w:rsidRPr="00F87820" w:rsidRDefault="00F87820" w:rsidP="00F87820">
            <w:pPr>
              <w:pStyle w:val="TAN"/>
              <w:rPr>
                <w:ins w:id="121" w:author="Bruno Landais" w:date="2021-01-20T10:48:00Z"/>
              </w:rPr>
            </w:pPr>
            <w:ins w:id="122" w:author="Bruno Landais" w:date="2021-01-20T10:48:00Z">
              <w:r>
                <w:t>NOTE:</w:t>
              </w:r>
              <w:r>
                <w:tab/>
                <w:t xml:space="preserve">The absence of the </w:t>
              </w:r>
              <w:proofErr w:type="spellStart"/>
              <w:r w:rsidRPr="00F87820">
                <w:rPr>
                  <w:rFonts w:cs="Arial"/>
                  <w:szCs w:val="18"/>
                </w:rPr>
                <w:t>nrfFeatures</w:t>
              </w:r>
              <w:proofErr w:type="spellEnd"/>
              <w:r>
                <w:rPr>
                  <w:rFonts w:cs="Arial"/>
                  <w:szCs w:val="18"/>
                </w:rPr>
                <w:t xml:space="preserve"> attribute in the </w:t>
              </w:r>
            </w:ins>
            <w:proofErr w:type="spellStart"/>
            <w:ins w:id="123" w:author="Bruno Landais" w:date="2021-01-20T10:49:00Z">
              <w:r w:rsidRPr="00690A26">
                <w:t>BootstrappingInfo</w:t>
              </w:r>
              <w:proofErr w:type="spellEnd"/>
              <w:r>
                <w:t xml:space="preserve"> </w:t>
              </w:r>
            </w:ins>
            <w:ins w:id="124" w:author="Bruno Landais" w:date="2021-01-20T10:50:00Z">
              <w:r w:rsidR="00710205">
                <w:t xml:space="preserve">shall not be interpreted as </w:t>
              </w:r>
            </w:ins>
            <w:ins w:id="125" w:author="Bruno Landais" w:date="2021-01-20T10:51:00Z">
              <w:r w:rsidR="00710205">
                <w:t xml:space="preserve">if </w:t>
              </w:r>
            </w:ins>
            <w:ins w:id="126" w:author="Bruno Landais" w:date="2021-01-20T10:49:00Z">
              <w:r w:rsidR="00710205">
                <w:t xml:space="preserve">the NRF does not support </w:t>
              </w:r>
            </w:ins>
            <w:ins w:id="127" w:author="Bruno Landais" w:date="2021-01-20T10:51:00Z">
              <w:r w:rsidR="00710205">
                <w:t>any</w:t>
              </w:r>
            </w:ins>
            <w:ins w:id="128" w:author="Bruno Landais" w:date="2021-01-20T10:49:00Z">
              <w:r w:rsidR="00710205">
                <w:t xml:space="preserve"> feature.</w:t>
              </w:r>
            </w:ins>
          </w:p>
        </w:tc>
      </w:tr>
    </w:tbl>
    <w:p w14:paraId="4E254316" w14:textId="77777777" w:rsidR="00D64A8C" w:rsidRDefault="00D64A8C" w:rsidP="002661C8">
      <w:pPr>
        <w:pStyle w:val="Heading5"/>
      </w:pPr>
    </w:p>
    <w:bookmarkEnd w:id="31"/>
    <w:bookmarkEnd w:id="32"/>
    <w:bookmarkEnd w:id="33"/>
    <w:bookmarkEnd w:id="34"/>
    <w:bookmarkEnd w:id="35"/>
    <w:bookmarkEnd w:id="36"/>
    <w:p w14:paraId="2595CE28" w14:textId="4753CA6F" w:rsidR="002661C8" w:rsidRDefault="002661C8" w:rsidP="002661C8"/>
    <w:p w14:paraId="69253708" w14:textId="77777777" w:rsidR="00FD01E3" w:rsidRPr="006B5418" w:rsidRDefault="00FD01E3" w:rsidP="00FD0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FBD0A33" w14:textId="77777777" w:rsidR="00FD01E3" w:rsidRPr="00690A26" w:rsidRDefault="00FD01E3" w:rsidP="00FD01E3">
      <w:pPr>
        <w:pStyle w:val="Heading2"/>
        <w:rPr>
          <w:lang w:val="en-US"/>
        </w:rPr>
      </w:pPr>
      <w:bookmarkStart w:id="129" w:name="_Toc11336379"/>
      <w:bookmarkStart w:id="130" w:name="_Toc24937839"/>
      <w:bookmarkStart w:id="131" w:name="_Toc33962659"/>
      <w:bookmarkStart w:id="132" w:name="_Toc42883428"/>
      <w:bookmarkStart w:id="133" w:name="_Toc49733296"/>
      <w:bookmarkStart w:id="134" w:name="_Toc56690946"/>
      <w:bookmarkStart w:id="135" w:name="_Toc58585724"/>
      <w:bookmarkStart w:id="136" w:name="_Hlk42822257"/>
      <w:r w:rsidRPr="00690A26">
        <w:t>A.5</w:t>
      </w:r>
      <w:r w:rsidRPr="00690A26">
        <w:tab/>
      </w:r>
      <w:proofErr w:type="spellStart"/>
      <w:r w:rsidRPr="00690A26">
        <w:t>Nnrf_Bootstrapping</w:t>
      </w:r>
      <w:proofErr w:type="spellEnd"/>
      <w:r w:rsidRPr="00690A26">
        <w:t xml:space="preserve"> API</w:t>
      </w:r>
      <w:bookmarkEnd w:id="129"/>
      <w:bookmarkEnd w:id="130"/>
      <w:bookmarkEnd w:id="131"/>
      <w:bookmarkEnd w:id="132"/>
      <w:bookmarkEnd w:id="133"/>
      <w:bookmarkEnd w:id="134"/>
      <w:bookmarkEnd w:id="135"/>
    </w:p>
    <w:p w14:paraId="323D179A" w14:textId="77777777" w:rsidR="00FD01E3" w:rsidRPr="00690A26" w:rsidRDefault="00FD01E3" w:rsidP="00FD01E3">
      <w:pPr>
        <w:pStyle w:val="PL"/>
        <w:rPr>
          <w:lang w:val="en-US"/>
        </w:rPr>
      </w:pPr>
      <w:r w:rsidRPr="00690A26">
        <w:rPr>
          <w:lang w:val="en-US"/>
        </w:rPr>
        <w:t>openapi: 3.0.0</w:t>
      </w:r>
    </w:p>
    <w:p w14:paraId="6CBF36F3" w14:textId="77777777" w:rsidR="00FD01E3" w:rsidRPr="00690A26" w:rsidRDefault="00FD01E3" w:rsidP="00FD01E3">
      <w:pPr>
        <w:pStyle w:val="PL"/>
        <w:rPr>
          <w:lang w:val="en-US"/>
        </w:rPr>
      </w:pPr>
    </w:p>
    <w:p w14:paraId="7EABF778" w14:textId="77777777" w:rsidR="00FD01E3" w:rsidRPr="00690A26" w:rsidRDefault="00FD01E3" w:rsidP="00FD01E3">
      <w:pPr>
        <w:pStyle w:val="PL"/>
        <w:rPr>
          <w:lang w:val="en-US"/>
        </w:rPr>
      </w:pPr>
      <w:r w:rsidRPr="00690A26">
        <w:rPr>
          <w:lang w:val="en-US"/>
        </w:rPr>
        <w:t>info:</w:t>
      </w:r>
    </w:p>
    <w:p w14:paraId="2641A5B7" w14:textId="77777777" w:rsidR="00FD01E3" w:rsidRPr="00690A26" w:rsidRDefault="00FD01E3" w:rsidP="00FD01E3">
      <w:pPr>
        <w:pStyle w:val="PL"/>
        <w:rPr>
          <w:lang w:val="en-US"/>
        </w:rPr>
      </w:pPr>
      <w:r w:rsidRPr="00690A26">
        <w:rPr>
          <w:lang w:val="en-US"/>
        </w:rPr>
        <w:t xml:space="preserve">  version: '1.0.</w:t>
      </w:r>
      <w:r>
        <w:rPr>
          <w:lang w:val="en-US"/>
        </w:rPr>
        <w:t>1</w:t>
      </w:r>
      <w:r w:rsidRPr="00690A26">
        <w:rPr>
          <w:lang w:val="en-US"/>
        </w:rPr>
        <w:t>'</w:t>
      </w:r>
    </w:p>
    <w:p w14:paraId="3F7F1F58" w14:textId="77777777" w:rsidR="00FD01E3" w:rsidRPr="00690A26" w:rsidRDefault="00FD01E3" w:rsidP="00FD01E3">
      <w:pPr>
        <w:pStyle w:val="PL"/>
        <w:rPr>
          <w:lang w:val="en-US"/>
        </w:rPr>
      </w:pPr>
      <w:r w:rsidRPr="00690A26">
        <w:rPr>
          <w:lang w:val="en-US"/>
        </w:rPr>
        <w:t xml:space="preserve">  title: 'NRF Bootstrapping'</w:t>
      </w:r>
    </w:p>
    <w:p w14:paraId="0AE23FD9" w14:textId="77777777" w:rsidR="00FD01E3" w:rsidRPr="00690A26" w:rsidRDefault="00FD01E3" w:rsidP="00FD01E3">
      <w:pPr>
        <w:pStyle w:val="PL"/>
        <w:rPr>
          <w:lang w:val="en-US"/>
        </w:rPr>
      </w:pPr>
      <w:r w:rsidRPr="00690A26">
        <w:rPr>
          <w:lang w:val="en-US"/>
        </w:rPr>
        <w:t xml:space="preserve">  description: |</w:t>
      </w:r>
    </w:p>
    <w:p w14:paraId="24B8293F" w14:textId="77777777" w:rsidR="00FD01E3" w:rsidRPr="00690A26" w:rsidRDefault="00FD01E3" w:rsidP="00FD01E3">
      <w:pPr>
        <w:pStyle w:val="PL"/>
        <w:rPr>
          <w:lang w:val="en-US"/>
        </w:rPr>
      </w:pPr>
      <w:r w:rsidRPr="00690A26">
        <w:rPr>
          <w:lang w:val="en-US"/>
        </w:rPr>
        <w:t xml:space="preserve">    NRF Bootstrapping.</w:t>
      </w:r>
    </w:p>
    <w:p w14:paraId="48131F51" w14:textId="77777777" w:rsidR="00FD01E3" w:rsidRPr="00690A26" w:rsidRDefault="00FD01E3" w:rsidP="00FD01E3">
      <w:pPr>
        <w:pStyle w:val="PL"/>
      </w:pPr>
      <w:r w:rsidRPr="00690A26">
        <w:rPr>
          <w:lang w:val="en-US"/>
        </w:rPr>
        <w:t xml:space="preserve">    </w:t>
      </w:r>
      <w:r w:rsidRPr="00690A26">
        <w:t>© 20</w:t>
      </w:r>
      <w:r>
        <w:t>20</w:t>
      </w:r>
      <w:r w:rsidRPr="00690A26">
        <w:t>, 3GPP Organizational Partners (ARIB, ATIS, CCSA, ETSI, TSDSI, TTA, TTC).</w:t>
      </w:r>
    </w:p>
    <w:p w14:paraId="20A54091" w14:textId="77777777" w:rsidR="00FD01E3" w:rsidRPr="00690A26" w:rsidRDefault="00FD01E3" w:rsidP="00FD01E3">
      <w:pPr>
        <w:pStyle w:val="PL"/>
      </w:pPr>
      <w:r w:rsidRPr="00690A26">
        <w:t xml:space="preserve">    All rights reserved.</w:t>
      </w:r>
    </w:p>
    <w:p w14:paraId="7EAAC1DB" w14:textId="77777777" w:rsidR="00FD01E3" w:rsidRPr="00690A26" w:rsidRDefault="00FD01E3" w:rsidP="00FD01E3">
      <w:pPr>
        <w:pStyle w:val="PL"/>
      </w:pPr>
    </w:p>
    <w:p w14:paraId="77DBDDD3" w14:textId="77777777" w:rsidR="00FD01E3" w:rsidRPr="00690A26" w:rsidRDefault="00FD01E3" w:rsidP="00FD01E3">
      <w:pPr>
        <w:pStyle w:val="PL"/>
        <w:rPr>
          <w:lang w:val="en-US"/>
        </w:rPr>
      </w:pPr>
      <w:r w:rsidRPr="00690A26">
        <w:rPr>
          <w:lang w:val="en-US"/>
        </w:rPr>
        <w:t>externalDocs:</w:t>
      </w:r>
    </w:p>
    <w:p w14:paraId="48D9DDD0" w14:textId="77777777" w:rsidR="00FD01E3" w:rsidRPr="00690A26" w:rsidRDefault="00FD01E3" w:rsidP="00FD01E3">
      <w:pPr>
        <w:pStyle w:val="PL"/>
        <w:rPr>
          <w:lang w:val="en-US"/>
        </w:rPr>
      </w:pPr>
      <w:r w:rsidRPr="00690A26">
        <w:rPr>
          <w:lang w:val="en-US"/>
        </w:rPr>
        <w:t xml:space="preserve">  description: </w:t>
      </w:r>
      <w:r w:rsidRPr="00690A26">
        <w:t>3GPP TS 29.510 V16.</w:t>
      </w:r>
      <w:r>
        <w:t>6</w:t>
      </w:r>
      <w:r w:rsidRPr="00690A26">
        <w:t>.0; 5G System; Network Function Repository Services; Stage 3</w:t>
      </w:r>
    </w:p>
    <w:p w14:paraId="691F5FA2" w14:textId="77777777" w:rsidR="00FD01E3" w:rsidRPr="00690A26" w:rsidRDefault="00FD01E3" w:rsidP="00FD01E3">
      <w:pPr>
        <w:pStyle w:val="PL"/>
        <w:rPr>
          <w:lang w:val="en-US"/>
        </w:rPr>
      </w:pPr>
      <w:r w:rsidRPr="00690A26">
        <w:rPr>
          <w:lang w:val="en-US"/>
        </w:rPr>
        <w:t xml:space="preserve">  url: 'http://www.3gpp.org/ftp/Specs/archive/29_series/29.510/'</w:t>
      </w:r>
    </w:p>
    <w:p w14:paraId="73A4B958" w14:textId="77777777" w:rsidR="00FD01E3" w:rsidRPr="00690A26" w:rsidRDefault="00FD01E3" w:rsidP="00FD01E3">
      <w:pPr>
        <w:pStyle w:val="PL"/>
        <w:rPr>
          <w:lang w:val="en-US"/>
        </w:rPr>
      </w:pPr>
    </w:p>
    <w:bookmarkEnd w:id="136"/>
    <w:p w14:paraId="1167499A" w14:textId="77777777" w:rsidR="00FD01E3" w:rsidRPr="00690A26" w:rsidRDefault="00FD01E3" w:rsidP="00FD01E3">
      <w:pPr>
        <w:pStyle w:val="PL"/>
        <w:rPr>
          <w:lang w:val="en-US"/>
        </w:rPr>
      </w:pPr>
      <w:r w:rsidRPr="00690A26">
        <w:rPr>
          <w:lang w:val="en-US"/>
        </w:rPr>
        <w:t>paths:</w:t>
      </w:r>
    </w:p>
    <w:p w14:paraId="427F4A53" w14:textId="77777777" w:rsidR="00FD01E3" w:rsidRPr="00690A26" w:rsidRDefault="00FD01E3" w:rsidP="00FD01E3">
      <w:pPr>
        <w:pStyle w:val="PL"/>
        <w:rPr>
          <w:lang w:val="en-US"/>
        </w:rPr>
      </w:pPr>
      <w:r w:rsidRPr="00690A26">
        <w:rPr>
          <w:lang w:val="en-US"/>
        </w:rPr>
        <w:t xml:space="preserve">  /bootstrapping:</w:t>
      </w:r>
    </w:p>
    <w:p w14:paraId="28532087" w14:textId="77777777" w:rsidR="00FD01E3" w:rsidRPr="00690A26" w:rsidRDefault="00FD01E3" w:rsidP="00FD01E3">
      <w:pPr>
        <w:pStyle w:val="PL"/>
        <w:rPr>
          <w:lang w:val="en-US"/>
        </w:rPr>
      </w:pPr>
      <w:r w:rsidRPr="00690A26">
        <w:rPr>
          <w:lang w:val="en-US"/>
        </w:rPr>
        <w:t xml:space="preserve">    get:</w:t>
      </w:r>
    </w:p>
    <w:p w14:paraId="1813B4BC" w14:textId="77777777" w:rsidR="00FD01E3" w:rsidRPr="00690A26" w:rsidRDefault="00FD01E3" w:rsidP="00FD01E3">
      <w:pPr>
        <w:pStyle w:val="PL"/>
        <w:rPr>
          <w:lang w:val="en-US"/>
        </w:rPr>
      </w:pPr>
      <w:r w:rsidRPr="00690A26">
        <w:rPr>
          <w:lang w:val="en-US"/>
        </w:rPr>
        <w:t xml:space="preserve">      summary: Bootstrapping Info Request</w:t>
      </w:r>
    </w:p>
    <w:p w14:paraId="47095408" w14:textId="77777777" w:rsidR="00FD01E3" w:rsidRPr="00690A26" w:rsidRDefault="00FD01E3" w:rsidP="00FD01E3">
      <w:pPr>
        <w:pStyle w:val="PL"/>
        <w:rPr>
          <w:lang w:val="en-US"/>
        </w:rPr>
      </w:pPr>
      <w:r w:rsidRPr="00690A26">
        <w:rPr>
          <w:lang w:val="en-US"/>
        </w:rPr>
        <w:lastRenderedPageBreak/>
        <w:t xml:space="preserve">      operationId: BootstrappingInfoRequest</w:t>
      </w:r>
    </w:p>
    <w:p w14:paraId="4BE9988A" w14:textId="77777777" w:rsidR="00FD01E3" w:rsidRPr="00690A26" w:rsidRDefault="00FD01E3" w:rsidP="00FD01E3">
      <w:pPr>
        <w:pStyle w:val="PL"/>
        <w:rPr>
          <w:lang w:val="en-US"/>
        </w:rPr>
      </w:pPr>
      <w:r w:rsidRPr="00690A26">
        <w:rPr>
          <w:lang w:val="en-US"/>
        </w:rPr>
        <w:t xml:space="preserve">      tags:</w:t>
      </w:r>
    </w:p>
    <w:p w14:paraId="5B8DB39B" w14:textId="77777777" w:rsidR="00FD01E3" w:rsidRPr="00690A26" w:rsidRDefault="00FD01E3" w:rsidP="00FD01E3">
      <w:pPr>
        <w:pStyle w:val="PL"/>
        <w:rPr>
          <w:lang w:val="en-US"/>
        </w:rPr>
      </w:pPr>
      <w:r w:rsidRPr="00690A26">
        <w:rPr>
          <w:lang w:val="en-US"/>
        </w:rPr>
        <w:t xml:space="preserve">        - Bootstrapping Request</w:t>
      </w:r>
    </w:p>
    <w:p w14:paraId="66303A77" w14:textId="77777777" w:rsidR="00FD01E3" w:rsidRPr="00690A26" w:rsidRDefault="00FD01E3" w:rsidP="00FD01E3">
      <w:pPr>
        <w:pStyle w:val="PL"/>
        <w:rPr>
          <w:lang w:val="en-US"/>
        </w:rPr>
      </w:pPr>
      <w:r w:rsidRPr="00690A26">
        <w:rPr>
          <w:lang w:val="en-US"/>
        </w:rPr>
        <w:t xml:space="preserve">      responses:</w:t>
      </w:r>
    </w:p>
    <w:p w14:paraId="633FDC6B" w14:textId="77777777" w:rsidR="00FD01E3" w:rsidRPr="00690A26" w:rsidRDefault="00FD01E3" w:rsidP="00FD01E3">
      <w:pPr>
        <w:pStyle w:val="PL"/>
        <w:rPr>
          <w:lang w:val="en-US"/>
        </w:rPr>
      </w:pPr>
      <w:r w:rsidRPr="00690A26">
        <w:rPr>
          <w:lang w:val="en-US"/>
        </w:rPr>
        <w:t xml:space="preserve">        '200':</w:t>
      </w:r>
    </w:p>
    <w:p w14:paraId="23F7D202" w14:textId="77777777" w:rsidR="00FD01E3" w:rsidRPr="00690A26" w:rsidRDefault="00FD01E3" w:rsidP="00FD01E3">
      <w:pPr>
        <w:pStyle w:val="PL"/>
        <w:rPr>
          <w:lang w:val="en-US"/>
        </w:rPr>
      </w:pPr>
      <w:r w:rsidRPr="00690A26">
        <w:rPr>
          <w:lang w:val="en-US"/>
        </w:rPr>
        <w:t xml:space="preserve">          description: Successful Bootstrapping Request</w:t>
      </w:r>
    </w:p>
    <w:p w14:paraId="75406819" w14:textId="77777777" w:rsidR="00FD01E3" w:rsidRPr="00690A26" w:rsidRDefault="00FD01E3" w:rsidP="00FD01E3">
      <w:pPr>
        <w:pStyle w:val="PL"/>
        <w:rPr>
          <w:lang w:val="en-US"/>
        </w:rPr>
      </w:pPr>
      <w:r w:rsidRPr="00690A26">
        <w:rPr>
          <w:lang w:val="en-US"/>
        </w:rPr>
        <w:t xml:space="preserve">          content:</w:t>
      </w:r>
    </w:p>
    <w:p w14:paraId="42E66AF6" w14:textId="77777777" w:rsidR="00FD01E3" w:rsidRPr="00690A26" w:rsidRDefault="00FD01E3" w:rsidP="00FD01E3">
      <w:pPr>
        <w:pStyle w:val="PL"/>
      </w:pPr>
      <w:r w:rsidRPr="00690A26">
        <w:t xml:space="preserve">            application/3gppHal+json:</w:t>
      </w:r>
    </w:p>
    <w:p w14:paraId="1CA23E27" w14:textId="77777777" w:rsidR="00FD01E3" w:rsidRPr="00690A26" w:rsidRDefault="00FD01E3" w:rsidP="00FD01E3">
      <w:pPr>
        <w:pStyle w:val="PL"/>
      </w:pPr>
      <w:r w:rsidRPr="00690A26">
        <w:t xml:space="preserve">              schema:</w:t>
      </w:r>
    </w:p>
    <w:p w14:paraId="17372F65" w14:textId="77777777" w:rsidR="00FD01E3" w:rsidRPr="00690A26" w:rsidRDefault="00FD01E3" w:rsidP="00FD01E3">
      <w:pPr>
        <w:pStyle w:val="PL"/>
      </w:pPr>
      <w:r w:rsidRPr="00690A26">
        <w:t xml:space="preserve">                $ref: '#/components/schemas/BootstrappingInfo'</w:t>
      </w:r>
    </w:p>
    <w:p w14:paraId="3B21E546" w14:textId="77777777" w:rsidR="00FD01E3" w:rsidRPr="00690A26" w:rsidRDefault="00FD01E3" w:rsidP="00FD01E3">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1E656F05" w14:textId="77777777" w:rsidR="00FD01E3" w:rsidRDefault="00FD01E3" w:rsidP="00FD01E3">
      <w:pPr>
        <w:pStyle w:val="PL"/>
        <w:rPr>
          <w:lang w:eastAsia="zh-CN"/>
        </w:rPr>
      </w:pPr>
      <w:r w:rsidRPr="00690A26">
        <w:rPr>
          <w:lang w:val="en-US"/>
        </w:rPr>
        <w:t xml:space="preserve">          description: </w:t>
      </w:r>
      <w:r w:rsidRPr="00690A26">
        <w:rPr>
          <w:rFonts w:hint="eastAsia"/>
          <w:lang w:eastAsia="zh-CN"/>
        </w:rPr>
        <w:t>Temporary Redirect</w:t>
      </w:r>
    </w:p>
    <w:p w14:paraId="3460DC52" w14:textId="77777777" w:rsidR="00FD01E3" w:rsidRPr="003B2883" w:rsidRDefault="00FD01E3" w:rsidP="00FD01E3">
      <w:pPr>
        <w:pStyle w:val="PL"/>
      </w:pPr>
      <w:r w:rsidRPr="003B2883">
        <w:t xml:space="preserve">          content:</w:t>
      </w:r>
    </w:p>
    <w:p w14:paraId="02F116E6" w14:textId="77777777" w:rsidR="00FD01E3" w:rsidRPr="003B2883" w:rsidRDefault="00FD01E3" w:rsidP="00FD01E3">
      <w:pPr>
        <w:pStyle w:val="PL"/>
      </w:pPr>
      <w:r w:rsidRPr="003B2883">
        <w:t xml:space="preserve">            application/problem+json:</w:t>
      </w:r>
    </w:p>
    <w:p w14:paraId="7608389D" w14:textId="77777777" w:rsidR="00FD01E3" w:rsidRPr="003B2883" w:rsidRDefault="00FD01E3" w:rsidP="00FD01E3">
      <w:pPr>
        <w:pStyle w:val="PL"/>
      </w:pPr>
      <w:r w:rsidRPr="003B2883">
        <w:t xml:space="preserve">              schema:</w:t>
      </w:r>
    </w:p>
    <w:p w14:paraId="3470CEAF" w14:textId="77777777" w:rsidR="00FD01E3" w:rsidRDefault="00FD01E3" w:rsidP="00FD01E3">
      <w:pPr>
        <w:pStyle w:val="PL"/>
        <w:rPr>
          <w:lang w:eastAsia="zh-CN"/>
        </w:rPr>
      </w:pPr>
      <w:r w:rsidRPr="003B2883">
        <w:t xml:space="preserve">                $ref: 'TS29571_CommonData.yaml#/components/schemas/ProblemDetails'</w:t>
      </w:r>
    </w:p>
    <w:p w14:paraId="66B5CC7D" w14:textId="77777777" w:rsidR="00FD01E3" w:rsidRPr="00690A26" w:rsidRDefault="00FD01E3" w:rsidP="00FD01E3">
      <w:pPr>
        <w:pStyle w:val="PL"/>
      </w:pPr>
      <w:r w:rsidRPr="00690A26">
        <w:rPr>
          <w:rFonts w:hint="eastAsia"/>
          <w:lang w:eastAsia="zh-CN"/>
        </w:rPr>
        <w:t xml:space="preserve">          </w:t>
      </w:r>
      <w:r w:rsidRPr="00690A26">
        <w:t>headers:</w:t>
      </w:r>
    </w:p>
    <w:p w14:paraId="6772CB19" w14:textId="77777777" w:rsidR="00FD01E3" w:rsidRPr="00690A26" w:rsidRDefault="00FD01E3" w:rsidP="00FD01E3">
      <w:pPr>
        <w:pStyle w:val="PL"/>
      </w:pPr>
      <w:r w:rsidRPr="00690A26">
        <w:t xml:space="preserve">          </w:t>
      </w:r>
      <w:r w:rsidRPr="00690A26">
        <w:rPr>
          <w:rFonts w:hint="eastAsia"/>
          <w:lang w:eastAsia="zh-CN"/>
        </w:rPr>
        <w:t xml:space="preserve">  </w:t>
      </w:r>
      <w:r w:rsidRPr="00690A26">
        <w:t>Location:</w:t>
      </w:r>
    </w:p>
    <w:p w14:paraId="39E6694E" w14:textId="77777777" w:rsidR="00FD01E3" w:rsidRPr="00690A26" w:rsidRDefault="00FD01E3" w:rsidP="00FD01E3">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5762AC67" w14:textId="77777777" w:rsidR="00FD01E3" w:rsidRPr="00690A26" w:rsidRDefault="00FD01E3" w:rsidP="00FD01E3">
      <w:pPr>
        <w:pStyle w:val="PL"/>
      </w:pPr>
      <w:r w:rsidRPr="00690A26">
        <w:t xml:space="preserve">          </w:t>
      </w:r>
      <w:r w:rsidRPr="00690A26">
        <w:rPr>
          <w:rFonts w:hint="eastAsia"/>
          <w:lang w:eastAsia="zh-CN"/>
        </w:rPr>
        <w:t xml:space="preserve">    </w:t>
      </w:r>
      <w:r w:rsidRPr="00690A26">
        <w:t>required: true</w:t>
      </w:r>
    </w:p>
    <w:p w14:paraId="7F7CC7CD" w14:textId="77777777" w:rsidR="00FD01E3" w:rsidRPr="00690A26" w:rsidRDefault="00FD01E3" w:rsidP="00FD01E3">
      <w:pPr>
        <w:pStyle w:val="PL"/>
      </w:pPr>
      <w:r w:rsidRPr="00690A26">
        <w:t xml:space="preserve">          </w:t>
      </w:r>
      <w:r w:rsidRPr="00690A26">
        <w:rPr>
          <w:rFonts w:hint="eastAsia"/>
          <w:lang w:eastAsia="zh-CN"/>
        </w:rPr>
        <w:t xml:space="preserve">    </w:t>
      </w:r>
      <w:r w:rsidRPr="00690A26">
        <w:t>schema:</w:t>
      </w:r>
    </w:p>
    <w:p w14:paraId="710A0240" w14:textId="77777777" w:rsidR="00FD01E3" w:rsidRDefault="00FD01E3" w:rsidP="00FD01E3">
      <w:pPr>
        <w:pStyle w:val="PL"/>
      </w:pPr>
      <w:r w:rsidRPr="00690A26">
        <w:t xml:space="preserve">          </w:t>
      </w:r>
      <w:r w:rsidRPr="00690A26">
        <w:rPr>
          <w:rFonts w:hint="eastAsia"/>
          <w:lang w:eastAsia="zh-CN"/>
        </w:rPr>
        <w:t xml:space="preserve">      </w:t>
      </w:r>
      <w:r w:rsidRPr="00690A26">
        <w:t>type: string</w:t>
      </w:r>
    </w:p>
    <w:p w14:paraId="280537FA" w14:textId="77777777" w:rsidR="00FD01E3" w:rsidRPr="00690A26" w:rsidRDefault="00FD01E3" w:rsidP="00FD01E3">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B414CDB" w14:textId="77777777" w:rsidR="00FD01E3" w:rsidRDefault="00FD01E3" w:rsidP="00FD01E3">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432E61FF" w14:textId="77777777" w:rsidR="00FD01E3" w:rsidRPr="003B2883" w:rsidRDefault="00FD01E3" w:rsidP="00FD01E3">
      <w:pPr>
        <w:pStyle w:val="PL"/>
      </w:pPr>
      <w:r w:rsidRPr="003B2883">
        <w:t xml:space="preserve">          content:</w:t>
      </w:r>
    </w:p>
    <w:p w14:paraId="657257F7" w14:textId="77777777" w:rsidR="00FD01E3" w:rsidRPr="003B2883" w:rsidRDefault="00FD01E3" w:rsidP="00FD01E3">
      <w:pPr>
        <w:pStyle w:val="PL"/>
      </w:pPr>
      <w:r w:rsidRPr="003B2883">
        <w:t xml:space="preserve">            application/problem+json:</w:t>
      </w:r>
    </w:p>
    <w:p w14:paraId="6EA580E2" w14:textId="77777777" w:rsidR="00FD01E3" w:rsidRPr="003B2883" w:rsidRDefault="00FD01E3" w:rsidP="00FD01E3">
      <w:pPr>
        <w:pStyle w:val="PL"/>
      </w:pPr>
      <w:r w:rsidRPr="003B2883">
        <w:t xml:space="preserve">              schema:</w:t>
      </w:r>
    </w:p>
    <w:p w14:paraId="5E4E5C5B" w14:textId="77777777" w:rsidR="00FD01E3" w:rsidRDefault="00FD01E3" w:rsidP="00FD01E3">
      <w:pPr>
        <w:pStyle w:val="PL"/>
        <w:rPr>
          <w:lang w:eastAsia="zh-CN"/>
        </w:rPr>
      </w:pPr>
      <w:r w:rsidRPr="003B2883">
        <w:t xml:space="preserve">                $ref: 'TS29571_CommonData.yaml#/components/schemas/ProblemDetails'</w:t>
      </w:r>
    </w:p>
    <w:p w14:paraId="7F39EB71" w14:textId="77777777" w:rsidR="00FD01E3" w:rsidRPr="00690A26" w:rsidRDefault="00FD01E3" w:rsidP="00FD01E3">
      <w:pPr>
        <w:pStyle w:val="PL"/>
      </w:pPr>
      <w:r w:rsidRPr="00690A26">
        <w:rPr>
          <w:rFonts w:hint="eastAsia"/>
          <w:lang w:eastAsia="zh-CN"/>
        </w:rPr>
        <w:t xml:space="preserve">          </w:t>
      </w:r>
      <w:r w:rsidRPr="00690A26">
        <w:t>headers:</w:t>
      </w:r>
    </w:p>
    <w:p w14:paraId="6C0A4CD4" w14:textId="77777777" w:rsidR="00FD01E3" w:rsidRPr="00690A26" w:rsidRDefault="00FD01E3" w:rsidP="00FD01E3">
      <w:pPr>
        <w:pStyle w:val="PL"/>
      </w:pPr>
      <w:r w:rsidRPr="00690A26">
        <w:t xml:space="preserve">          </w:t>
      </w:r>
      <w:r w:rsidRPr="00690A26">
        <w:rPr>
          <w:rFonts w:hint="eastAsia"/>
          <w:lang w:eastAsia="zh-CN"/>
        </w:rPr>
        <w:t xml:space="preserve">  </w:t>
      </w:r>
      <w:r w:rsidRPr="00690A26">
        <w:t>Location:</w:t>
      </w:r>
    </w:p>
    <w:p w14:paraId="623247BE" w14:textId="77777777" w:rsidR="00FD01E3" w:rsidRPr="00690A26" w:rsidRDefault="00FD01E3" w:rsidP="00FD01E3">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3DF71F10" w14:textId="77777777" w:rsidR="00FD01E3" w:rsidRPr="00690A26" w:rsidRDefault="00FD01E3" w:rsidP="00FD01E3">
      <w:pPr>
        <w:pStyle w:val="PL"/>
      </w:pPr>
      <w:r w:rsidRPr="00690A26">
        <w:t xml:space="preserve">          </w:t>
      </w:r>
      <w:r w:rsidRPr="00690A26">
        <w:rPr>
          <w:rFonts w:hint="eastAsia"/>
          <w:lang w:eastAsia="zh-CN"/>
        </w:rPr>
        <w:t xml:space="preserve">    </w:t>
      </w:r>
      <w:r w:rsidRPr="00690A26">
        <w:t>required: true</w:t>
      </w:r>
    </w:p>
    <w:p w14:paraId="4C6F76E3" w14:textId="77777777" w:rsidR="00FD01E3" w:rsidRPr="00690A26" w:rsidRDefault="00FD01E3" w:rsidP="00FD01E3">
      <w:pPr>
        <w:pStyle w:val="PL"/>
      </w:pPr>
      <w:r w:rsidRPr="00690A26">
        <w:t xml:space="preserve">          </w:t>
      </w:r>
      <w:r w:rsidRPr="00690A26">
        <w:rPr>
          <w:rFonts w:hint="eastAsia"/>
          <w:lang w:eastAsia="zh-CN"/>
        </w:rPr>
        <w:t xml:space="preserve">    </w:t>
      </w:r>
      <w:r w:rsidRPr="00690A26">
        <w:t>schema:</w:t>
      </w:r>
    </w:p>
    <w:p w14:paraId="6B30C6A4" w14:textId="77777777" w:rsidR="00FD01E3" w:rsidRPr="00690A26" w:rsidRDefault="00FD01E3" w:rsidP="00FD01E3">
      <w:pPr>
        <w:pStyle w:val="PL"/>
      </w:pPr>
      <w:r w:rsidRPr="00690A26">
        <w:t xml:space="preserve">          </w:t>
      </w:r>
      <w:r w:rsidRPr="00690A26">
        <w:rPr>
          <w:rFonts w:hint="eastAsia"/>
          <w:lang w:eastAsia="zh-CN"/>
        </w:rPr>
        <w:t xml:space="preserve">      </w:t>
      </w:r>
      <w:r w:rsidRPr="00690A26">
        <w:t>type: string</w:t>
      </w:r>
    </w:p>
    <w:p w14:paraId="49417C29" w14:textId="77777777" w:rsidR="00FD01E3" w:rsidRPr="00690A26" w:rsidRDefault="00FD01E3" w:rsidP="00FD01E3">
      <w:pPr>
        <w:pStyle w:val="PL"/>
        <w:rPr>
          <w:lang w:val="en-US"/>
        </w:rPr>
      </w:pPr>
      <w:r w:rsidRPr="00690A26">
        <w:t xml:space="preserve">        </w:t>
      </w:r>
      <w:r w:rsidRPr="00690A26">
        <w:rPr>
          <w:lang w:val="en-US"/>
        </w:rPr>
        <w:t>'400':</w:t>
      </w:r>
    </w:p>
    <w:p w14:paraId="70451106" w14:textId="77777777" w:rsidR="00FD01E3" w:rsidRPr="00690A26" w:rsidRDefault="00FD01E3" w:rsidP="00FD01E3">
      <w:pPr>
        <w:pStyle w:val="PL"/>
        <w:rPr>
          <w:lang w:val="en-US"/>
        </w:rPr>
      </w:pPr>
      <w:r w:rsidRPr="00690A26">
        <w:rPr>
          <w:lang w:val="en-US"/>
        </w:rPr>
        <w:t xml:space="preserve">          $ref: 'TS29571_CommonData.yaml#/components/responses/400'</w:t>
      </w:r>
    </w:p>
    <w:p w14:paraId="24AB151B" w14:textId="77777777" w:rsidR="00FD01E3" w:rsidRPr="00690A26" w:rsidRDefault="00FD01E3" w:rsidP="00FD01E3">
      <w:pPr>
        <w:pStyle w:val="PL"/>
        <w:rPr>
          <w:lang w:val="en-US"/>
        </w:rPr>
      </w:pPr>
      <w:r w:rsidRPr="00690A26">
        <w:rPr>
          <w:lang w:val="en-US"/>
        </w:rPr>
        <w:t xml:space="preserve">        '500':</w:t>
      </w:r>
    </w:p>
    <w:p w14:paraId="52558573" w14:textId="77777777" w:rsidR="00FD01E3" w:rsidRPr="00690A26" w:rsidRDefault="00FD01E3" w:rsidP="00FD01E3">
      <w:pPr>
        <w:pStyle w:val="PL"/>
        <w:rPr>
          <w:lang w:val="en-US"/>
        </w:rPr>
      </w:pPr>
      <w:r w:rsidRPr="00690A26">
        <w:rPr>
          <w:lang w:val="en-US"/>
        </w:rPr>
        <w:t xml:space="preserve">          $ref: 'TS29571_CommonData.yaml#/components/responses/500'</w:t>
      </w:r>
    </w:p>
    <w:p w14:paraId="35ED620C" w14:textId="77777777" w:rsidR="00FD01E3" w:rsidRPr="00690A26" w:rsidRDefault="00FD01E3" w:rsidP="00FD01E3">
      <w:pPr>
        <w:pStyle w:val="PL"/>
      </w:pPr>
      <w:r w:rsidRPr="00690A26">
        <w:t xml:space="preserve">        default:</w:t>
      </w:r>
    </w:p>
    <w:p w14:paraId="6ED734F5" w14:textId="77777777" w:rsidR="00FD01E3" w:rsidRPr="00690A26" w:rsidRDefault="00FD01E3" w:rsidP="00FD01E3">
      <w:pPr>
        <w:pStyle w:val="PL"/>
        <w:rPr>
          <w:lang w:val="en-US"/>
        </w:rPr>
      </w:pPr>
      <w:r w:rsidRPr="00690A26">
        <w:rPr>
          <w:lang w:val="en-US"/>
        </w:rPr>
        <w:t xml:space="preserve">          $ref: 'TS29571_CommonData.yaml#/components/responses/default'</w:t>
      </w:r>
    </w:p>
    <w:p w14:paraId="51178999" w14:textId="77777777" w:rsidR="00FD01E3" w:rsidRPr="00690A26" w:rsidRDefault="00FD01E3" w:rsidP="00FD01E3">
      <w:pPr>
        <w:pStyle w:val="PL"/>
      </w:pPr>
    </w:p>
    <w:p w14:paraId="0F069052" w14:textId="77777777" w:rsidR="00FD01E3" w:rsidRPr="00690A26" w:rsidRDefault="00FD01E3" w:rsidP="00FD01E3">
      <w:pPr>
        <w:pStyle w:val="PL"/>
        <w:rPr>
          <w:lang w:val="en-US"/>
        </w:rPr>
      </w:pPr>
      <w:r w:rsidRPr="00690A26">
        <w:rPr>
          <w:lang w:val="en-US"/>
        </w:rPr>
        <w:t>components:</w:t>
      </w:r>
    </w:p>
    <w:p w14:paraId="09DB562F" w14:textId="77777777" w:rsidR="00FD01E3" w:rsidRPr="00690A26" w:rsidRDefault="00FD01E3" w:rsidP="00FD01E3">
      <w:pPr>
        <w:pStyle w:val="PL"/>
        <w:rPr>
          <w:lang w:val="en-US"/>
        </w:rPr>
      </w:pPr>
      <w:r w:rsidRPr="00690A26">
        <w:rPr>
          <w:lang w:val="en-US"/>
        </w:rPr>
        <w:t xml:space="preserve">  schemas:</w:t>
      </w:r>
    </w:p>
    <w:p w14:paraId="3E860BFC" w14:textId="77777777" w:rsidR="00FD01E3" w:rsidRPr="00690A26" w:rsidRDefault="00FD01E3" w:rsidP="00FD01E3">
      <w:pPr>
        <w:pStyle w:val="PL"/>
        <w:rPr>
          <w:lang w:val="en-US"/>
        </w:rPr>
      </w:pPr>
      <w:r w:rsidRPr="00690A26">
        <w:rPr>
          <w:lang w:val="en-US"/>
        </w:rPr>
        <w:t xml:space="preserve">    BootstrappingInfo:</w:t>
      </w:r>
    </w:p>
    <w:p w14:paraId="3786A441" w14:textId="77777777" w:rsidR="00FD01E3" w:rsidRPr="00690A26" w:rsidRDefault="00FD01E3" w:rsidP="00FD01E3">
      <w:pPr>
        <w:pStyle w:val="PL"/>
        <w:rPr>
          <w:lang w:val="en-US"/>
        </w:rPr>
      </w:pPr>
      <w:r>
        <w:rPr>
          <w:lang w:val="en-US"/>
        </w:rPr>
        <w:t xml:space="preserve">      description: </w:t>
      </w:r>
      <w:r>
        <w:rPr>
          <w:rFonts w:cs="Arial"/>
          <w:szCs w:val="18"/>
        </w:rPr>
        <w:t>Information returned by NRF in the bootstrapping response message</w:t>
      </w:r>
    </w:p>
    <w:p w14:paraId="4358260F" w14:textId="77777777" w:rsidR="00FD01E3" w:rsidRPr="00690A26" w:rsidRDefault="00FD01E3" w:rsidP="00FD01E3">
      <w:pPr>
        <w:pStyle w:val="PL"/>
      </w:pPr>
      <w:r w:rsidRPr="00690A26">
        <w:t xml:space="preserve">      type: object</w:t>
      </w:r>
    </w:p>
    <w:p w14:paraId="27B8DC20" w14:textId="77777777" w:rsidR="00FD01E3" w:rsidRPr="00690A26" w:rsidRDefault="00FD01E3" w:rsidP="00FD01E3">
      <w:pPr>
        <w:pStyle w:val="PL"/>
      </w:pPr>
      <w:r w:rsidRPr="00690A26">
        <w:t xml:space="preserve">      required:</w:t>
      </w:r>
    </w:p>
    <w:p w14:paraId="79E186D2" w14:textId="77777777" w:rsidR="00FD01E3" w:rsidRPr="00690A26" w:rsidRDefault="00FD01E3" w:rsidP="00FD01E3">
      <w:pPr>
        <w:pStyle w:val="PL"/>
      </w:pPr>
      <w:r w:rsidRPr="00690A26">
        <w:t xml:space="preserve">        - _links</w:t>
      </w:r>
    </w:p>
    <w:p w14:paraId="5BFE2644" w14:textId="77777777" w:rsidR="00FD01E3" w:rsidRPr="00690A26" w:rsidRDefault="00FD01E3" w:rsidP="00FD01E3">
      <w:pPr>
        <w:pStyle w:val="PL"/>
      </w:pPr>
      <w:r w:rsidRPr="00690A26">
        <w:t xml:space="preserve">      properties:</w:t>
      </w:r>
    </w:p>
    <w:p w14:paraId="400EE1D5" w14:textId="77777777" w:rsidR="00FD01E3" w:rsidRPr="00690A26" w:rsidRDefault="00FD01E3" w:rsidP="00FD01E3">
      <w:pPr>
        <w:pStyle w:val="PL"/>
      </w:pPr>
      <w:r w:rsidRPr="00690A26">
        <w:t xml:space="preserve">        status:</w:t>
      </w:r>
    </w:p>
    <w:p w14:paraId="15FA8E22" w14:textId="77777777" w:rsidR="00FD01E3" w:rsidRPr="00690A26" w:rsidRDefault="00FD01E3" w:rsidP="00FD01E3">
      <w:pPr>
        <w:pStyle w:val="PL"/>
      </w:pPr>
      <w:r w:rsidRPr="00690A26">
        <w:t xml:space="preserve">          $ref: '#/components/schemas/Status'</w:t>
      </w:r>
    </w:p>
    <w:p w14:paraId="482B7B74" w14:textId="77777777" w:rsidR="00FD01E3" w:rsidRPr="00690A26" w:rsidRDefault="00FD01E3" w:rsidP="00FD01E3">
      <w:pPr>
        <w:pStyle w:val="PL"/>
      </w:pPr>
      <w:r w:rsidRPr="00690A26">
        <w:t xml:space="preserve">        _links:</w:t>
      </w:r>
    </w:p>
    <w:p w14:paraId="472BE775" w14:textId="77777777" w:rsidR="00FD01E3" w:rsidRPr="00690A26" w:rsidRDefault="00FD01E3" w:rsidP="00FD01E3">
      <w:pPr>
        <w:pStyle w:val="PL"/>
      </w:pPr>
      <w:r w:rsidRPr="00690A26">
        <w:t xml:space="preserve">          type: object</w:t>
      </w:r>
    </w:p>
    <w:p w14:paraId="7A5B56EE" w14:textId="77777777" w:rsidR="00FD01E3" w:rsidRPr="00690A26" w:rsidRDefault="00FD01E3" w:rsidP="00FD01E3">
      <w:pPr>
        <w:pStyle w:val="PL"/>
      </w:pPr>
      <w:r w:rsidRPr="00690A26">
        <w:t xml:space="preserve">          description: 'Map of link objects where the keys are the link relations defined in 3GPP TS 29.510 clause 6.4.6.3.3'</w:t>
      </w:r>
    </w:p>
    <w:p w14:paraId="1D22EA17" w14:textId="77777777" w:rsidR="00FD01E3" w:rsidRPr="00690A26" w:rsidRDefault="00FD01E3" w:rsidP="00FD01E3">
      <w:pPr>
        <w:pStyle w:val="PL"/>
      </w:pPr>
      <w:r w:rsidRPr="00690A26">
        <w:t xml:space="preserve">          additionalProperties:</w:t>
      </w:r>
    </w:p>
    <w:p w14:paraId="5F7B311F" w14:textId="77777777" w:rsidR="00FD01E3" w:rsidRPr="00690A26" w:rsidRDefault="00FD01E3" w:rsidP="00FD01E3">
      <w:pPr>
        <w:pStyle w:val="PL"/>
      </w:pPr>
      <w:r w:rsidRPr="00690A26">
        <w:t xml:space="preserve">            $ref: 'TS29571_CommonData.yaml#/components/schemas/LinksValueSchema'</w:t>
      </w:r>
    </w:p>
    <w:p w14:paraId="14185804" w14:textId="3D2F1039" w:rsidR="00FD01E3" w:rsidRDefault="00FD01E3" w:rsidP="00FD01E3">
      <w:pPr>
        <w:pStyle w:val="PL"/>
        <w:rPr>
          <w:ins w:id="137" w:author="Bruno Landais" w:date="2021-01-20T10:53:00Z"/>
          <w:lang w:eastAsia="zh-CN"/>
        </w:rPr>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592C1D64" w14:textId="3FC340DB" w:rsidR="00FD01E3" w:rsidRPr="00690A26" w:rsidRDefault="00FD01E3" w:rsidP="00FD01E3">
      <w:pPr>
        <w:pStyle w:val="PL"/>
        <w:rPr>
          <w:ins w:id="138" w:author="Bruno Landais" w:date="2021-01-20T10:53:00Z"/>
        </w:rPr>
      </w:pPr>
      <w:ins w:id="139" w:author="Bruno Landais" w:date="2021-01-20T10:53:00Z">
        <w:r w:rsidRPr="00690A26">
          <w:t xml:space="preserve">        </w:t>
        </w:r>
      </w:ins>
      <w:ins w:id="140" w:author="Bruno Landais" w:date="2021-01-20T10:54:00Z">
        <w:r w:rsidRPr="00F87820">
          <w:rPr>
            <w:rFonts w:cs="Arial"/>
            <w:szCs w:val="18"/>
          </w:rPr>
          <w:t>nrfFeatures</w:t>
        </w:r>
      </w:ins>
      <w:ins w:id="141" w:author="Bruno Landais" w:date="2021-01-20T10:53:00Z">
        <w:r w:rsidRPr="00690A26">
          <w:t>:</w:t>
        </w:r>
      </w:ins>
    </w:p>
    <w:p w14:paraId="0C70629E" w14:textId="77777777" w:rsidR="00FD01E3" w:rsidRPr="00690A26" w:rsidRDefault="00FD01E3" w:rsidP="00FD01E3">
      <w:pPr>
        <w:pStyle w:val="PL"/>
        <w:rPr>
          <w:ins w:id="142" w:author="Bruno Landais" w:date="2021-01-20T10:53:00Z"/>
        </w:rPr>
      </w:pPr>
      <w:ins w:id="143" w:author="Bruno Landais" w:date="2021-01-20T10:53:00Z">
        <w:r w:rsidRPr="00690A26">
          <w:t xml:space="preserve">          type: object</w:t>
        </w:r>
      </w:ins>
    </w:p>
    <w:p w14:paraId="4E840058" w14:textId="7927DDBA" w:rsidR="00FD01E3" w:rsidRPr="00690A26" w:rsidRDefault="00FD01E3" w:rsidP="00FD01E3">
      <w:pPr>
        <w:pStyle w:val="PL"/>
        <w:rPr>
          <w:ins w:id="144" w:author="Bruno Landais" w:date="2021-01-20T10:53:00Z"/>
        </w:rPr>
      </w:pPr>
      <w:ins w:id="145" w:author="Bruno Landais" w:date="2021-01-20T10:53:00Z">
        <w:r w:rsidRPr="00690A26">
          <w:t xml:space="preserve">          description: '</w:t>
        </w:r>
      </w:ins>
      <w:ins w:id="146" w:author="Bruno Landais" w:date="2021-01-20T10:55:00Z">
        <w:r w:rsidRPr="00F87820">
          <w:rPr>
            <w:rFonts w:cs="Arial"/>
            <w:szCs w:val="18"/>
          </w:rPr>
          <w:t>Map of features supported by the NRF, where the keys are the NRF services</w:t>
        </w:r>
      </w:ins>
      <w:ins w:id="147" w:author="Bruno Landais" w:date="2021-01-20T10:53:00Z">
        <w:r w:rsidRPr="00690A26">
          <w:t xml:space="preserve"> </w:t>
        </w:r>
      </w:ins>
      <w:ins w:id="148" w:author="Bruno Landais" w:date="2021-01-20T10:57:00Z">
        <w:r>
          <w:t xml:space="preserve">as </w:t>
        </w:r>
      </w:ins>
      <w:ins w:id="149" w:author="Bruno Landais" w:date="2021-01-20T10:53:00Z">
        <w:r w:rsidRPr="00690A26">
          <w:t>defined in 3GPP TS 29.510 clause 6.</w:t>
        </w:r>
      </w:ins>
      <w:ins w:id="150" w:author="Bruno Landais" w:date="2021-01-20T10:57:00Z">
        <w:r>
          <w:t>1.6.3.11</w:t>
        </w:r>
      </w:ins>
      <w:ins w:id="151" w:author="Bruno Landais" w:date="2021-01-20T10:53:00Z">
        <w:r w:rsidRPr="00690A26">
          <w:t>'</w:t>
        </w:r>
      </w:ins>
    </w:p>
    <w:p w14:paraId="390E0B9B" w14:textId="77777777" w:rsidR="00FD01E3" w:rsidRPr="00690A26" w:rsidRDefault="00FD01E3" w:rsidP="00FD01E3">
      <w:pPr>
        <w:pStyle w:val="PL"/>
        <w:rPr>
          <w:ins w:id="152" w:author="Bruno Landais" w:date="2021-01-20T10:53:00Z"/>
        </w:rPr>
      </w:pPr>
      <w:ins w:id="153" w:author="Bruno Landais" w:date="2021-01-20T10:53:00Z">
        <w:r w:rsidRPr="00690A26">
          <w:t xml:space="preserve">          additionalProperties:</w:t>
        </w:r>
      </w:ins>
    </w:p>
    <w:p w14:paraId="6AE018C4" w14:textId="2146F213" w:rsidR="00FD01E3" w:rsidRPr="00690A26" w:rsidRDefault="00FD01E3" w:rsidP="00FD01E3">
      <w:pPr>
        <w:pStyle w:val="PL"/>
        <w:rPr>
          <w:ins w:id="154" w:author="Bruno Landais" w:date="2021-01-20T10:53:00Z"/>
        </w:rPr>
      </w:pPr>
      <w:ins w:id="155" w:author="Bruno Landais" w:date="2021-01-20T10:53:00Z">
        <w:r w:rsidRPr="00690A26">
          <w:t xml:space="preserve">            </w:t>
        </w:r>
      </w:ins>
      <w:ins w:id="156" w:author="Bruno Landais" w:date="2021-01-20T10:55:00Z">
        <w:r>
          <w:t>$ref: 'TS29571_CommonData.yaml</w:t>
        </w:r>
        <w:r w:rsidRPr="00207B40">
          <w:t>#/components/schemas/</w:t>
        </w:r>
        <w:r>
          <w:t>SupportedFeatures</w:t>
        </w:r>
        <w:r w:rsidRPr="00207B40">
          <w:t>'</w:t>
        </w:r>
      </w:ins>
    </w:p>
    <w:p w14:paraId="518E3FA2" w14:textId="701DBD49" w:rsidR="00FD01E3" w:rsidRPr="00690A26" w:rsidRDefault="00FD01E3" w:rsidP="00FD01E3">
      <w:pPr>
        <w:pStyle w:val="PL"/>
        <w:rPr>
          <w:lang w:eastAsia="zh-CN"/>
        </w:rPr>
      </w:pPr>
      <w:ins w:id="157" w:author="Bruno Landais" w:date="2021-01-20T10:53:00Z">
        <w:r w:rsidRPr="00690A26">
          <w:t xml:space="preserve">          </w:t>
        </w:r>
        <w:r w:rsidRPr="00690A26">
          <w:rPr>
            <w:rFonts w:hint="eastAsia"/>
            <w:lang w:eastAsia="zh-CN"/>
          </w:rPr>
          <w:t>minP</w:t>
        </w:r>
        <w:r w:rsidRPr="00690A26">
          <w:t>roperties:</w:t>
        </w:r>
        <w:r w:rsidRPr="00690A26">
          <w:rPr>
            <w:rFonts w:hint="eastAsia"/>
            <w:lang w:eastAsia="zh-CN"/>
          </w:rPr>
          <w:t xml:space="preserve"> 1</w:t>
        </w:r>
      </w:ins>
    </w:p>
    <w:p w14:paraId="04F55E8F" w14:textId="77777777" w:rsidR="00FD01E3" w:rsidRPr="00690A26" w:rsidRDefault="00FD01E3" w:rsidP="00FD01E3">
      <w:pPr>
        <w:pStyle w:val="PL"/>
        <w:rPr>
          <w:lang w:eastAsia="zh-CN"/>
        </w:rPr>
      </w:pPr>
      <w:r w:rsidRPr="00690A26">
        <w:rPr>
          <w:lang w:eastAsia="zh-CN"/>
        </w:rPr>
        <w:t xml:space="preserve">    Status:</w:t>
      </w:r>
    </w:p>
    <w:p w14:paraId="543943E7" w14:textId="77777777" w:rsidR="00FD01E3" w:rsidRPr="00690A26" w:rsidRDefault="00FD01E3" w:rsidP="00FD01E3">
      <w:pPr>
        <w:pStyle w:val="PL"/>
        <w:rPr>
          <w:lang w:eastAsia="zh-CN"/>
        </w:rPr>
      </w:pPr>
      <w:r>
        <w:rPr>
          <w:lang w:eastAsia="zh-CN"/>
        </w:rPr>
        <w:t xml:space="preserve">      description: Overal status of the NRF</w:t>
      </w:r>
    </w:p>
    <w:p w14:paraId="33EED859" w14:textId="77777777" w:rsidR="00FD01E3" w:rsidRPr="00690A26" w:rsidRDefault="00FD01E3" w:rsidP="00FD01E3">
      <w:pPr>
        <w:pStyle w:val="PL"/>
        <w:rPr>
          <w:lang w:eastAsia="zh-CN"/>
        </w:rPr>
      </w:pPr>
      <w:r w:rsidRPr="00690A26">
        <w:rPr>
          <w:lang w:eastAsia="zh-CN"/>
        </w:rPr>
        <w:t xml:space="preserve">      anyOf:</w:t>
      </w:r>
    </w:p>
    <w:p w14:paraId="6CEEA998" w14:textId="77777777" w:rsidR="00FD01E3" w:rsidRPr="00690A26" w:rsidRDefault="00FD01E3" w:rsidP="00FD01E3">
      <w:pPr>
        <w:pStyle w:val="PL"/>
        <w:rPr>
          <w:lang w:eastAsia="zh-CN"/>
        </w:rPr>
      </w:pPr>
      <w:r w:rsidRPr="00690A26">
        <w:rPr>
          <w:lang w:eastAsia="zh-CN"/>
        </w:rPr>
        <w:t xml:space="preserve">        - type: string</w:t>
      </w:r>
    </w:p>
    <w:p w14:paraId="1AED0F34" w14:textId="77777777" w:rsidR="00FD01E3" w:rsidRPr="00690A26" w:rsidRDefault="00FD01E3" w:rsidP="00FD01E3">
      <w:pPr>
        <w:pStyle w:val="PL"/>
        <w:rPr>
          <w:lang w:eastAsia="zh-CN"/>
        </w:rPr>
      </w:pPr>
      <w:r w:rsidRPr="00690A26">
        <w:rPr>
          <w:lang w:eastAsia="zh-CN"/>
        </w:rPr>
        <w:t xml:space="preserve">          enum:</w:t>
      </w:r>
    </w:p>
    <w:p w14:paraId="136CEF6C" w14:textId="77777777" w:rsidR="00FD01E3" w:rsidRPr="00690A26" w:rsidRDefault="00FD01E3" w:rsidP="00FD01E3">
      <w:pPr>
        <w:pStyle w:val="PL"/>
        <w:rPr>
          <w:lang w:eastAsia="zh-CN"/>
        </w:rPr>
      </w:pPr>
      <w:r w:rsidRPr="00690A26">
        <w:rPr>
          <w:lang w:eastAsia="zh-CN"/>
        </w:rPr>
        <w:t xml:space="preserve">            - OPERATIVE</w:t>
      </w:r>
    </w:p>
    <w:p w14:paraId="5529B82F" w14:textId="77777777" w:rsidR="00FD01E3" w:rsidRPr="00690A26" w:rsidRDefault="00FD01E3" w:rsidP="00FD01E3">
      <w:pPr>
        <w:pStyle w:val="PL"/>
        <w:rPr>
          <w:lang w:eastAsia="zh-CN"/>
        </w:rPr>
      </w:pPr>
      <w:r w:rsidRPr="00690A26">
        <w:rPr>
          <w:lang w:eastAsia="zh-CN"/>
        </w:rPr>
        <w:t xml:space="preserve">            - NON_OPERATIVE</w:t>
      </w:r>
    </w:p>
    <w:p w14:paraId="3C8BB486" w14:textId="77777777" w:rsidR="00FD01E3" w:rsidRPr="00690A26" w:rsidRDefault="00FD01E3" w:rsidP="00FD01E3">
      <w:pPr>
        <w:pStyle w:val="PL"/>
        <w:rPr>
          <w:lang w:eastAsia="zh-CN"/>
        </w:rPr>
      </w:pPr>
      <w:r w:rsidRPr="00690A26">
        <w:rPr>
          <w:lang w:eastAsia="zh-CN"/>
        </w:rPr>
        <w:t xml:space="preserve">        - type: string</w:t>
      </w:r>
    </w:p>
    <w:p w14:paraId="47D625D9" w14:textId="77777777" w:rsidR="00FD01E3" w:rsidRDefault="00FD01E3" w:rsidP="002661C8"/>
    <w:bookmarkEnd w:id="37"/>
    <w:bookmarkEnd w:id="38"/>
    <w:bookmarkEnd w:id="39"/>
    <w:bookmarkEnd w:id="40"/>
    <w:bookmarkEnd w:id="41"/>
    <w:bookmarkEnd w:id="42"/>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F23CA2" w:rsidRDefault="00F23CA2">
      <w:r>
        <w:separator/>
      </w:r>
    </w:p>
  </w:endnote>
  <w:endnote w:type="continuationSeparator" w:id="0">
    <w:p w14:paraId="12DC601E" w14:textId="77777777" w:rsidR="00F23CA2" w:rsidRDefault="00F23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F23CA2" w:rsidRDefault="00F23C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F23CA2" w:rsidRDefault="00F23C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F23CA2" w:rsidRDefault="00F23C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F23CA2" w:rsidRDefault="00F23CA2">
      <w:r>
        <w:separator/>
      </w:r>
    </w:p>
  </w:footnote>
  <w:footnote w:type="continuationSeparator" w:id="0">
    <w:p w14:paraId="34FEA8C4" w14:textId="77777777" w:rsidR="00F23CA2" w:rsidRDefault="00F23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23CA2" w:rsidRDefault="00F23C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F23CA2" w:rsidRDefault="00F23C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F23CA2" w:rsidRDefault="00F23C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23CA2" w:rsidRDefault="00F23CA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23CA2" w:rsidRDefault="00F23CA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23CA2" w:rsidRDefault="00F23C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8"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17"/>
  </w:num>
  <w:num w:numId="4">
    <w:abstractNumId w:val="10"/>
  </w:num>
  <w:num w:numId="5">
    <w:abstractNumId w:val="14"/>
  </w:num>
  <w:num w:numId="6">
    <w:abstractNumId w:val="18"/>
  </w:num>
  <w:num w:numId="7">
    <w:abstractNumId w:val="17"/>
  </w:num>
  <w:num w:numId="8">
    <w:abstractNumId w:val="15"/>
  </w:num>
  <w:num w:numId="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8"/>
  </w:num>
  <w:num w:numId="12">
    <w:abstractNumId w:val="20"/>
  </w:num>
  <w:num w:numId="13">
    <w:abstractNumId w:val="22"/>
  </w:num>
  <w:num w:numId="14">
    <w:abstractNumId w:val="19"/>
  </w:num>
  <w:num w:numId="15">
    <w:abstractNumId w:val="21"/>
  </w:num>
  <w:num w:numId="16">
    <w:abstractNumId w:val="16"/>
  </w:num>
  <w:num w:numId="17">
    <w:abstractNumId w:val="23"/>
  </w:num>
  <w:num w:numId="18">
    <w:abstractNumId w:val="13"/>
  </w:num>
  <w:num w:numId="19">
    <w:abstractNumId w:val="11"/>
  </w:num>
  <w:num w:numId="20">
    <w:abstractNumId w:val="9"/>
  </w:num>
  <w:num w:numId="21">
    <w:abstractNumId w:val="12"/>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628F9"/>
    <w:rsid w:val="00084B86"/>
    <w:rsid w:val="000934A5"/>
    <w:rsid w:val="000957E9"/>
    <w:rsid w:val="000A2681"/>
    <w:rsid w:val="000A6394"/>
    <w:rsid w:val="000B166D"/>
    <w:rsid w:val="000B7FED"/>
    <w:rsid w:val="000C038A"/>
    <w:rsid w:val="000C6598"/>
    <w:rsid w:val="000D14A1"/>
    <w:rsid w:val="000D241D"/>
    <w:rsid w:val="000D44B3"/>
    <w:rsid w:val="001153E0"/>
    <w:rsid w:val="001409C2"/>
    <w:rsid w:val="0014518B"/>
    <w:rsid w:val="00145D43"/>
    <w:rsid w:val="00192C46"/>
    <w:rsid w:val="00193F12"/>
    <w:rsid w:val="001A08B3"/>
    <w:rsid w:val="001A7B60"/>
    <w:rsid w:val="001B52F0"/>
    <w:rsid w:val="001B7A65"/>
    <w:rsid w:val="001D3F18"/>
    <w:rsid w:val="001E3FBE"/>
    <w:rsid w:val="001E41F3"/>
    <w:rsid w:val="001E4275"/>
    <w:rsid w:val="00221B6F"/>
    <w:rsid w:val="00243608"/>
    <w:rsid w:val="0026004D"/>
    <w:rsid w:val="002640DD"/>
    <w:rsid w:val="002654E8"/>
    <w:rsid w:val="002659C6"/>
    <w:rsid w:val="002661C8"/>
    <w:rsid w:val="00275D12"/>
    <w:rsid w:val="00284FEB"/>
    <w:rsid w:val="002860C4"/>
    <w:rsid w:val="00292523"/>
    <w:rsid w:val="002B5741"/>
    <w:rsid w:val="002C38EA"/>
    <w:rsid w:val="002E472E"/>
    <w:rsid w:val="00305409"/>
    <w:rsid w:val="0032033A"/>
    <w:rsid w:val="003609EF"/>
    <w:rsid w:val="0036231A"/>
    <w:rsid w:val="00364A1F"/>
    <w:rsid w:val="003652A9"/>
    <w:rsid w:val="00374DD4"/>
    <w:rsid w:val="00377969"/>
    <w:rsid w:val="0038322C"/>
    <w:rsid w:val="00395C93"/>
    <w:rsid w:val="003A260C"/>
    <w:rsid w:val="003D454E"/>
    <w:rsid w:val="003E1A36"/>
    <w:rsid w:val="003F6FB2"/>
    <w:rsid w:val="00407246"/>
    <w:rsid w:val="00407310"/>
    <w:rsid w:val="00410371"/>
    <w:rsid w:val="004242F1"/>
    <w:rsid w:val="0046681E"/>
    <w:rsid w:val="004B75B7"/>
    <w:rsid w:val="004C498F"/>
    <w:rsid w:val="004E2810"/>
    <w:rsid w:val="004F42CD"/>
    <w:rsid w:val="00506AA5"/>
    <w:rsid w:val="0051580D"/>
    <w:rsid w:val="005259AC"/>
    <w:rsid w:val="0054280D"/>
    <w:rsid w:val="00547111"/>
    <w:rsid w:val="00554571"/>
    <w:rsid w:val="00560067"/>
    <w:rsid w:val="00583890"/>
    <w:rsid w:val="00586C6A"/>
    <w:rsid w:val="00591C6C"/>
    <w:rsid w:val="00592D74"/>
    <w:rsid w:val="005A0324"/>
    <w:rsid w:val="005B7705"/>
    <w:rsid w:val="005D1A35"/>
    <w:rsid w:val="005E2C44"/>
    <w:rsid w:val="005E52DB"/>
    <w:rsid w:val="00621188"/>
    <w:rsid w:val="00621786"/>
    <w:rsid w:val="006257ED"/>
    <w:rsid w:val="00631009"/>
    <w:rsid w:val="0063200E"/>
    <w:rsid w:val="00632B75"/>
    <w:rsid w:val="00632BD7"/>
    <w:rsid w:val="006355F6"/>
    <w:rsid w:val="00637898"/>
    <w:rsid w:val="00644AB8"/>
    <w:rsid w:val="00647FA7"/>
    <w:rsid w:val="0065625A"/>
    <w:rsid w:val="0066400A"/>
    <w:rsid w:val="00665C47"/>
    <w:rsid w:val="00671D36"/>
    <w:rsid w:val="0068575A"/>
    <w:rsid w:val="006912D3"/>
    <w:rsid w:val="00695808"/>
    <w:rsid w:val="006B46FB"/>
    <w:rsid w:val="006D4E27"/>
    <w:rsid w:val="006E21FB"/>
    <w:rsid w:val="006E6201"/>
    <w:rsid w:val="006E7AA4"/>
    <w:rsid w:val="006F1E5E"/>
    <w:rsid w:val="006F1F65"/>
    <w:rsid w:val="00710205"/>
    <w:rsid w:val="007322B2"/>
    <w:rsid w:val="0074222E"/>
    <w:rsid w:val="00756CA0"/>
    <w:rsid w:val="00767441"/>
    <w:rsid w:val="00776055"/>
    <w:rsid w:val="00786E4E"/>
    <w:rsid w:val="00792342"/>
    <w:rsid w:val="007977A8"/>
    <w:rsid w:val="007A275E"/>
    <w:rsid w:val="007B512A"/>
    <w:rsid w:val="007C0202"/>
    <w:rsid w:val="007C2097"/>
    <w:rsid w:val="007C3747"/>
    <w:rsid w:val="007D0643"/>
    <w:rsid w:val="007D0F68"/>
    <w:rsid w:val="007D2332"/>
    <w:rsid w:val="007D25F9"/>
    <w:rsid w:val="007D6A07"/>
    <w:rsid w:val="007E08EC"/>
    <w:rsid w:val="007F7259"/>
    <w:rsid w:val="00802DC3"/>
    <w:rsid w:val="008040A8"/>
    <w:rsid w:val="00823D0C"/>
    <w:rsid w:val="008261C0"/>
    <w:rsid w:val="008279FA"/>
    <w:rsid w:val="008438EF"/>
    <w:rsid w:val="008626E7"/>
    <w:rsid w:val="00870EE7"/>
    <w:rsid w:val="00884F62"/>
    <w:rsid w:val="008863B9"/>
    <w:rsid w:val="00890FC6"/>
    <w:rsid w:val="008A45A6"/>
    <w:rsid w:val="008D1583"/>
    <w:rsid w:val="008D194F"/>
    <w:rsid w:val="008F128A"/>
    <w:rsid w:val="008F3789"/>
    <w:rsid w:val="008F686C"/>
    <w:rsid w:val="00903D0A"/>
    <w:rsid w:val="009148DE"/>
    <w:rsid w:val="00934ED4"/>
    <w:rsid w:val="00941E30"/>
    <w:rsid w:val="00947D3E"/>
    <w:rsid w:val="00957FB4"/>
    <w:rsid w:val="00961F7E"/>
    <w:rsid w:val="009777D9"/>
    <w:rsid w:val="009844F9"/>
    <w:rsid w:val="00991B88"/>
    <w:rsid w:val="00996A0E"/>
    <w:rsid w:val="009A44D9"/>
    <w:rsid w:val="009A4C41"/>
    <w:rsid w:val="009A5753"/>
    <w:rsid w:val="009A579D"/>
    <w:rsid w:val="009B518E"/>
    <w:rsid w:val="009E3297"/>
    <w:rsid w:val="009F3DE8"/>
    <w:rsid w:val="009F734F"/>
    <w:rsid w:val="00A14A5E"/>
    <w:rsid w:val="00A16DA2"/>
    <w:rsid w:val="00A17B29"/>
    <w:rsid w:val="00A246B6"/>
    <w:rsid w:val="00A43FEB"/>
    <w:rsid w:val="00A47938"/>
    <w:rsid w:val="00A47E70"/>
    <w:rsid w:val="00A50CF0"/>
    <w:rsid w:val="00A56858"/>
    <w:rsid w:val="00A6317D"/>
    <w:rsid w:val="00A631DF"/>
    <w:rsid w:val="00A739B0"/>
    <w:rsid w:val="00A7671C"/>
    <w:rsid w:val="00A8688C"/>
    <w:rsid w:val="00A9143D"/>
    <w:rsid w:val="00AA1825"/>
    <w:rsid w:val="00AA2CBC"/>
    <w:rsid w:val="00AA5A5C"/>
    <w:rsid w:val="00AB353E"/>
    <w:rsid w:val="00AB5920"/>
    <w:rsid w:val="00AC5820"/>
    <w:rsid w:val="00AD1CD8"/>
    <w:rsid w:val="00B153EA"/>
    <w:rsid w:val="00B1744F"/>
    <w:rsid w:val="00B258BB"/>
    <w:rsid w:val="00B32BFB"/>
    <w:rsid w:val="00B42C4C"/>
    <w:rsid w:val="00B52AAE"/>
    <w:rsid w:val="00B5740A"/>
    <w:rsid w:val="00B67B97"/>
    <w:rsid w:val="00B86B85"/>
    <w:rsid w:val="00B968C8"/>
    <w:rsid w:val="00BA3EC5"/>
    <w:rsid w:val="00BA4857"/>
    <w:rsid w:val="00BA51D9"/>
    <w:rsid w:val="00BA59A4"/>
    <w:rsid w:val="00BB057B"/>
    <w:rsid w:val="00BB5DFC"/>
    <w:rsid w:val="00BD279D"/>
    <w:rsid w:val="00BD6BB8"/>
    <w:rsid w:val="00BE071A"/>
    <w:rsid w:val="00BF04B8"/>
    <w:rsid w:val="00BF31C9"/>
    <w:rsid w:val="00BF659D"/>
    <w:rsid w:val="00BF7187"/>
    <w:rsid w:val="00C0435D"/>
    <w:rsid w:val="00C11A28"/>
    <w:rsid w:val="00C660D3"/>
    <w:rsid w:val="00C6620B"/>
    <w:rsid w:val="00C66BA2"/>
    <w:rsid w:val="00C809E5"/>
    <w:rsid w:val="00C81919"/>
    <w:rsid w:val="00C917E6"/>
    <w:rsid w:val="00C95985"/>
    <w:rsid w:val="00C9789F"/>
    <w:rsid w:val="00CB27DF"/>
    <w:rsid w:val="00CB5EC6"/>
    <w:rsid w:val="00CC20C9"/>
    <w:rsid w:val="00CC5026"/>
    <w:rsid w:val="00CC68D0"/>
    <w:rsid w:val="00CD1425"/>
    <w:rsid w:val="00CD2F9C"/>
    <w:rsid w:val="00CE4DEE"/>
    <w:rsid w:val="00CF52D7"/>
    <w:rsid w:val="00CF53B3"/>
    <w:rsid w:val="00D03F9A"/>
    <w:rsid w:val="00D06D51"/>
    <w:rsid w:val="00D12C0F"/>
    <w:rsid w:val="00D24991"/>
    <w:rsid w:val="00D263B9"/>
    <w:rsid w:val="00D34965"/>
    <w:rsid w:val="00D44EC5"/>
    <w:rsid w:val="00D50255"/>
    <w:rsid w:val="00D64A8C"/>
    <w:rsid w:val="00D66520"/>
    <w:rsid w:val="00D83E19"/>
    <w:rsid w:val="00D944AA"/>
    <w:rsid w:val="00D9494C"/>
    <w:rsid w:val="00DB0D2F"/>
    <w:rsid w:val="00DB3FEF"/>
    <w:rsid w:val="00DE34CF"/>
    <w:rsid w:val="00DF7FFA"/>
    <w:rsid w:val="00E13F3D"/>
    <w:rsid w:val="00E17720"/>
    <w:rsid w:val="00E22C8C"/>
    <w:rsid w:val="00E26098"/>
    <w:rsid w:val="00E30332"/>
    <w:rsid w:val="00E34898"/>
    <w:rsid w:val="00E449D1"/>
    <w:rsid w:val="00E503C7"/>
    <w:rsid w:val="00E566EF"/>
    <w:rsid w:val="00E57B7B"/>
    <w:rsid w:val="00E606A9"/>
    <w:rsid w:val="00E742B8"/>
    <w:rsid w:val="00E76138"/>
    <w:rsid w:val="00E8499F"/>
    <w:rsid w:val="00E91E64"/>
    <w:rsid w:val="00E936C3"/>
    <w:rsid w:val="00EA5588"/>
    <w:rsid w:val="00EB09B7"/>
    <w:rsid w:val="00EB114E"/>
    <w:rsid w:val="00EC2E87"/>
    <w:rsid w:val="00EC2EBE"/>
    <w:rsid w:val="00EC2F4A"/>
    <w:rsid w:val="00ED482E"/>
    <w:rsid w:val="00EE7D7C"/>
    <w:rsid w:val="00EF7948"/>
    <w:rsid w:val="00F045F7"/>
    <w:rsid w:val="00F06CCA"/>
    <w:rsid w:val="00F11FF5"/>
    <w:rsid w:val="00F15F1F"/>
    <w:rsid w:val="00F23CA2"/>
    <w:rsid w:val="00F25D98"/>
    <w:rsid w:val="00F300FB"/>
    <w:rsid w:val="00F3649E"/>
    <w:rsid w:val="00F41A98"/>
    <w:rsid w:val="00F45FA7"/>
    <w:rsid w:val="00F47FFB"/>
    <w:rsid w:val="00F87820"/>
    <w:rsid w:val="00FB6386"/>
    <w:rsid w:val="00FD01E3"/>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23CA2"/>
    <w:rPr>
      <w:rFonts w:ascii="Arial" w:hAnsi="Arial"/>
      <w:sz w:val="36"/>
      <w:lang w:val="en-GB" w:eastAsia="en-US"/>
    </w:rPr>
  </w:style>
  <w:style w:type="character" w:customStyle="1" w:styleId="Heading2Char">
    <w:name w:val="Heading 2 Char"/>
    <w:link w:val="Heading2"/>
    <w:rsid w:val="00F23CA2"/>
    <w:rPr>
      <w:rFonts w:ascii="Arial" w:hAnsi="Arial"/>
      <w:sz w:val="32"/>
      <w:lang w:val="en-GB" w:eastAsia="en-US"/>
    </w:rPr>
  </w:style>
  <w:style w:type="character" w:customStyle="1" w:styleId="Heading3Char">
    <w:name w:val="Heading 3 Char"/>
    <w:link w:val="Heading3"/>
    <w:rsid w:val="00F23CA2"/>
    <w:rPr>
      <w:rFonts w:ascii="Arial" w:hAnsi="Arial"/>
      <w:sz w:val="28"/>
      <w:lang w:val="en-GB" w:eastAsia="en-US"/>
    </w:rPr>
  </w:style>
  <w:style w:type="character" w:customStyle="1" w:styleId="Heading4Char">
    <w:name w:val="Heading 4 Char"/>
    <w:link w:val="Heading4"/>
    <w:rsid w:val="00F23CA2"/>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F23CA2"/>
    <w:rPr>
      <w:rFonts w:ascii="Arial" w:hAnsi="Arial"/>
      <w:lang w:val="en-GB" w:eastAsia="en-US"/>
    </w:rPr>
  </w:style>
  <w:style w:type="character" w:customStyle="1" w:styleId="Heading8Char">
    <w:name w:val="Heading 8 Char"/>
    <w:link w:val="Heading8"/>
    <w:rsid w:val="00F23CA2"/>
    <w:rPr>
      <w:rFonts w:ascii="Arial" w:hAnsi="Arial"/>
      <w:sz w:val="36"/>
      <w:lang w:val="en-GB" w:eastAsia="en-US"/>
    </w:rPr>
  </w:style>
  <w:style w:type="character" w:customStyle="1" w:styleId="Heading9Char">
    <w:name w:val="Heading 9 Char"/>
    <w:link w:val="Heading9"/>
    <w:rsid w:val="00F23CA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F23CA2"/>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F23CA2"/>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rsid w:val="00506AA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F23CA2"/>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F23C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F23C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F23CA2"/>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F23CA2"/>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F23CA2"/>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paragraph" w:customStyle="1" w:styleId="TAJ">
    <w:name w:val="TAJ"/>
    <w:basedOn w:val="TH"/>
    <w:rsid w:val="00F23CA2"/>
  </w:style>
  <w:style w:type="paragraph" w:customStyle="1" w:styleId="Guidance">
    <w:name w:val="Guidance"/>
    <w:basedOn w:val="Normal"/>
    <w:rsid w:val="00F23CA2"/>
    <w:rPr>
      <w:i/>
      <w:color w:val="0000FF"/>
    </w:rPr>
  </w:style>
  <w:style w:type="paragraph" w:styleId="IndexHeading">
    <w:name w:val="index heading"/>
    <w:basedOn w:val="Normal"/>
    <w:next w:val="Normal"/>
    <w:rsid w:val="00F23CA2"/>
    <w:pPr>
      <w:pBdr>
        <w:top w:val="single" w:sz="12" w:space="0" w:color="auto"/>
      </w:pBdr>
      <w:spacing w:before="360" w:after="240"/>
    </w:pPr>
    <w:rPr>
      <w:b/>
      <w:i/>
      <w:sz w:val="26"/>
    </w:rPr>
  </w:style>
  <w:style w:type="paragraph" w:customStyle="1" w:styleId="INDENT1">
    <w:name w:val="INDENT1"/>
    <w:basedOn w:val="Normal"/>
    <w:rsid w:val="00F23CA2"/>
    <w:pPr>
      <w:ind w:left="851"/>
    </w:pPr>
  </w:style>
  <w:style w:type="paragraph" w:customStyle="1" w:styleId="INDENT2">
    <w:name w:val="INDENT2"/>
    <w:basedOn w:val="Normal"/>
    <w:rsid w:val="00F23CA2"/>
    <w:pPr>
      <w:ind w:left="1135" w:hanging="284"/>
    </w:pPr>
  </w:style>
  <w:style w:type="paragraph" w:customStyle="1" w:styleId="INDENT3">
    <w:name w:val="INDENT3"/>
    <w:basedOn w:val="Normal"/>
    <w:rsid w:val="00F23CA2"/>
    <w:pPr>
      <w:ind w:left="1701" w:hanging="567"/>
    </w:pPr>
  </w:style>
  <w:style w:type="paragraph" w:customStyle="1" w:styleId="FigureTitle">
    <w:name w:val="Figure_Title"/>
    <w:basedOn w:val="Normal"/>
    <w:next w:val="Normal"/>
    <w:rsid w:val="00F23C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3CA2"/>
    <w:pPr>
      <w:keepNext/>
      <w:keepLines/>
    </w:pPr>
    <w:rPr>
      <w:b/>
    </w:rPr>
  </w:style>
  <w:style w:type="paragraph" w:customStyle="1" w:styleId="enumlev2">
    <w:name w:val="enumlev2"/>
    <w:basedOn w:val="Normal"/>
    <w:rsid w:val="00F23CA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3CA2"/>
    <w:pPr>
      <w:keepNext/>
      <w:keepLines/>
      <w:spacing w:before="240"/>
      <w:ind w:left="1418"/>
    </w:pPr>
    <w:rPr>
      <w:rFonts w:ascii="Arial" w:hAnsi="Arial"/>
      <w:b/>
      <w:sz w:val="36"/>
      <w:lang w:val="en-US"/>
    </w:rPr>
  </w:style>
  <w:style w:type="paragraph" w:styleId="Caption">
    <w:name w:val="caption"/>
    <w:basedOn w:val="Normal"/>
    <w:next w:val="Normal"/>
    <w:qFormat/>
    <w:rsid w:val="00F23CA2"/>
    <w:pPr>
      <w:spacing w:before="120" w:after="120"/>
    </w:pPr>
    <w:rPr>
      <w:b/>
    </w:rPr>
  </w:style>
  <w:style w:type="paragraph" w:styleId="PlainText">
    <w:name w:val="Plain Text"/>
    <w:basedOn w:val="Normal"/>
    <w:link w:val="PlainTextChar"/>
    <w:rsid w:val="00F23CA2"/>
    <w:rPr>
      <w:rFonts w:ascii="Courier New" w:hAnsi="Courier New"/>
      <w:lang w:val="nb-NO"/>
    </w:rPr>
  </w:style>
  <w:style w:type="character" w:customStyle="1" w:styleId="PlainTextChar">
    <w:name w:val="Plain Text Char"/>
    <w:basedOn w:val="DefaultParagraphFont"/>
    <w:link w:val="PlainText"/>
    <w:rsid w:val="00F23CA2"/>
    <w:rPr>
      <w:rFonts w:ascii="Courier New" w:hAnsi="Courier New"/>
      <w:lang w:val="nb-NO" w:eastAsia="en-US"/>
    </w:rPr>
  </w:style>
  <w:style w:type="paragraph" w:styleId="BodyText">
    <w:name w:val="Body Text"/>
    <w:basedOn w:val="Normal"/>
    <w:link w:val="BodyTextChar"/>
    <w:rsid w:val="00F23CA2"/>
  </w:style>
  <w:style w:type="character" w:customStyle="1" w:styleId="BodyTextChar">
    <w:name w:val="Body Text Char"/>
    <w:basedOn w:val="DefaultParagraphFont"/>
    <w:link w:val="BodyText"/>
    <w:rsid w:val="00F23CA2"/>
    <w:rPr>
      <w:rFonts w:ascii="Times New Roman" w:hAnsi="Times New Roman"/>
      <w:lang w:val="en-GB" w:eastAsia="en-US"/>
    </w:rPr>
  </w:style>
  <w:style w:type="paragraph" w:customStyle="1" w:styleId="A">
    <w:name w:val="正文 A"/>
    <w:rsid w:val="00F23CA2"/>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23CA2"/>
  </w:style>
  <w:style w:type="character" w:customStyle="1" w:styleId="NOZchn">
    <w:name w:val="NO Zchn"/>
    <w:rsid w:val="00F23CA2"/>
    <w:rPr>
      <w:lang w:eastAsia="en-US"/>
    </w:rPr>
  </w:style>
  <w:style w:type="character" w:customStyle="1" w:styleId="EditorsNoteCharChar">
    <w:name w:val="Editor's Note Char Char"/>
    <w:rsid w:val="00F23CA2"/>
    <w:rPr>
      <w:rFonts w:ascii="Times New Roman" w:hAnsi="Times New Roman"/>
      <w:color w:val="FF0000"/>
      <w:lang w:eastAsia="en-US"/>
    </w:rPr>
  </w:style>
  <w:style w:type="character" w:customStyle="1" w:styleId="alt-edited">
    <w:name w:val="alt-edited"/>
    <w:rsid w:val="00F23CA2"/>
  </w:style>
  <w:style w:type="character" w:styleId="HTMLCite">
    <w:name w:val="HTML Cite"/>
    <w:uiPriority w:val="99"/>
    <w:unhideWhenUsed/>
    <w:rsid w:val="00F23CA2"/>
    <w:rPr>
      <w:i/>
      <w:iCs/>
    </w:rPr>
  </w:style>
  <w:style w:type="character" w:customStyle="1" w:styleId="TALChar1">
    <w:name w:val="TAL Char1"/>
    <w:rsid w:val="00F23CA2"/>
    <w:rPr>
      <w:rFonts w:ascii="Arial" w:hAnsi="Arial"/>
      <w:sz w:val="18"/>
      <w:lang w:val="en-GB" w:eastAsia="en-US"/>
    </w:rPr>
  </w:style>
  <w:style w:type="paragraph" w:customStyle="1" w:styleId="msonormal0">
    <w:name w:val="msonormal"/>
    <w:basedOn w:val="Normal"/>
    <w:rsid w:val="00F23CA2"/>
    <w:pPr>
      <w:spacing w:before="100" w:beforeAutospacing="1" w:after="100" w:afterAutospacing="1"/>
    </w:pPr>
    <w:rPr>
      <w:sz w:val="24"/>
      <w:szCs w:val="24"/>
      <w:lang w:eastAsia="en-GB"/>
    </w:rPr>
  </w:style>
  <w:style w:type="character" w:customStyle="1" w:styleId="B1Char1">
    <w:name w:val="B1 Char1"/>
    <w:rsid w:val="00F23CA2"/>
    <w:rPr>
      <w:rFonts w:ascii="Times New Roman" w:hAnsi="Times New Roman"/>
      <w:lang w:val="en-GB" w:eastAsia="en-US"/>
    </w:rPr>
  </w:style>
  <w:style w:type="character" w:customStyle="1" w:styleId="apple-converted-space">
    <w:name w:val="apple-converted-space"/>
    <w:rsid w:val="00F23CA2"/>
  </w:style>
  <w:style w:type="table" w:styleId="TableGrid">
    <w:name w:val="Table Grid"/>
    <w:basedOn w:val="TableNormal"/>
    <w:uiPriority w:val="39"/>
    <w:rsid w:val="00C660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660D3"/>
    <w:rPr>
      <w:color w:val="808080"/>
      <w:shd w:val="clear" w:color="auto" w:fill="E6E6E6"/>
    </w:rPr>
  </w:style>
  <w:style w:type="paragraph" w:styleId="Revision">
    <w:name w:val="Revision"/>
    <w:hidden/>
    <w:uiPriority w:val="99"/>
    <w:semiHidden/>
    <w:rsid w:val="00C660D3"/>
    <w:rPr>
      <w:rFonts w:ascii="Times New Roman" w:hAnsi="Times New Roman"/>
      <w:lang w:val="en-GB" w:eastAsia="en-US"/>
    </w:rPr>
  </w:style>
  <w:style w:type="character" w:customStyle="1" w:styleId="TAHCar">
    <w:name w:val="TAH Car"/>
    <w:locked/>
    <w:rsid w:val="002661C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44493188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47219652">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D29E7-4E66-49D7-A797-F34FCCB31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530</TotalTime>
  <Pages>8</Pages>
  <Words>2060</Words>
  <Characters>13253</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185</cp:revision>
  <cp:lastPrinted>1899-12-31T23:00:00Z</cp:lastPrinted>
  <dcterms:created xsi:type="dcterms:W3CDTF">2020-02-03T08:32:00Z</dcterms:created>
  <dcterms:modified xsi:type="dcterms:W3CDTF">2021-02-10T15:51:00Z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